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3314"/>
        <w:gridCol w:w="7126"/>
      </w:tblGrid>
      <w:tr w:rsidR="00557AFC" w:rsidRPr="001F0D0F" w14:paraId="7872638D" w14:textId="77777777" w:rsidTr="008B151F">
        <w:trPr>
          <w:trHeight w:val="699"/>
          <w:tblHeader/>
          <w:jc w:val="center"/>
        </w:trPr>
        <w:tc>
          <w:tcPr>
            <w:tcW w:w="10440" w:type="dxa"/>
            <w:gridSpan w:val="2"/>
            <w:tcBorders>
              <w:top w:val="nil"/>
              <w:left w:val="single" w:sz="4" w:space="0" w:color="auto"/>
              <w:right w:val="single" w:sz="4" w:space="0" w:color="auto"/>
            </w:tcBorders>
            <w:shd w:val="clear" w:color="auto" w:fill="C00000"/>
            <w:vAlign w:val="center"/>
          </w:tcPr>
          <w:p w14:paraId="7872638C" w14:textId="34BDC12C" w:rsidR="00557AFC" w:rsidRPr="001F0D0F" w:rsidRDefault="00557AFC" w:rsidP="00AB71E9">
            <w:pPr>
              <w:pStyle w:val="TableHeaderLarge"/>
              <w:rPr>
                <w:sz w:val="28"/>
              </w:rPr>
            </w:pPr>
            <w:bookmarkStart w:id="0" w:name="_Toc327548004"/>
            <w:bookmarkStart w:id="1" w:name="_Toc327548204"/>
            <w:bookmarkStart w:id="2" w:name="_Toc330993687"/>
            <w:bookmarkStart w:id="3" w:name="_Toc74460299"/>
            <w:r w:rsidRPr="001F0D0F">
              <w:t xml:space="preserve">Change Request </w:t>
            </w:r>
            <w:r>
              <w:t>Form</w:t>
            </w:r>
          </w:p>
        </w:tc>
      </w:tr>
      <w:tr w:rsidR="00557AFC" w:rsidRPr="001F0D0F" w14:paraId="78726390" w14:textId="77777777" w:rsidTr="008B151F">
        <w:trPr>
          <w:trHeight w:val="2967"/>
          <w:jc w:val="center"/>
        </w:trPr>
        <w:tc>
          <w:tcPr>
            <w:tcW w:w="3314" w:type="dxa"/>
            <w:tcBorders>
              <w:top w:val="single" w:sz="4" w:space="0" w:color="auto"/>
              <w:left w:val="single" w:sz="4" w:space="0" w:color="auto"/>
              <w:bottom w:val="single" w:sz="4" w:space="0" w:color="auto"/>
              <w:right w:val="single" w:sz="4" w:space="0" w:color="auto"/>
            </w:tcBorders>
            <w:shd w:val="clear" w:color="auto" w:fill="FFFFFF"/>
            <w:vAlign w:val="center"/>
          </w:tcPr>
          <w:p w14:paraId="7872638E" w14:textId="0C7A0268" w:rsidR="00557AFC" w:rsidRPr="00B35A43" w:rsidRDefault="00AB71E9" w:rsidP="008B151F">
            <w:pPr>
              <w:pStyle w:val="Centredtext"/>
            </w:pPr>
            <w:r>
              <w:rPr>
                <w:noProof/>
                <w:lang w:eastAsia="en-GB" w:bidi="ar-SA"/>
              </w:rPr>
              <w:drawing>
                <wp:inline distT="0" distB="0" distL="0" distR="0" wp14:anchorId="3FBB0641" wp14:editId="04EBC77B">
                  <wp:extent cx="1725318" cy="1725318"/>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725318" cy="1725318"/>
                          </a:xfrm>
                          <a:prstGeom prst="rect">
                            <a:avLst/>
                          </a:prstGeom>
                        </pic:spPr>
                      </pic:pic>
                    </a:graphicData>
                  </a:graphic>
                </wp:inline>
              </w:drawing>
            </w:r>
          </w:p>
        </w:tc>
        <w:tc>
          <w:tcPr>
            <w:tcW w:w="7126" w:type="dxa"/>
            <w:tcBorders>
              <w:top w:val="single" w:sz="4" w:space="0" w:color="auto"/>
              <w:left w:val="single" w:sz="4" w:space="0" w:color="auto"/>
              <w:bottom w:val="single" w:sz="4" w:space="0" w:color="auto"/>
              <w:right w:val="single" w:sz="4" w:space="0" w:color="auto"/>
            </w:tcBorders>
            <w:shd w:val="clear" w:color="auto" w:fill="FFFFFF"/>
            <w:vAlign w:val="center"/>
          </w:tcPr>
          <w:p w14:paraId="7872638F" w14:textId="147D13E7" w:rsidR="00286B50" w:rsidRPr="00B5538E" w:rsidRDefault="00D94EC2" w:rsidP="00C11140">
            <w:pPr>
              <w:pStyle w:val="CSDocTitle"/>
              <w:rPr>
                <w:szCs w:val="22"/>
              </w:rPr>
            </w:pPr>
            <w:sdt>
              <w:sdtPr>
                <w:rPr>
                  <w:szCs w:val="22"/>
                </w:rPr>
                <w:alias w:val="Change Request Number"/>
                <w:tag w:val="GSMAChangeRequestNumber"/>
                <w:id w:val="1555350712"/>
                <w:placeholder>
                  <w:docPart w:val="D00B450C461F4C429D336DA5E9865A8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RequestNumber[1]" w:storeItemID="{D612F80C-BCC6-4708-8333-327470281DFD}"/>
                <w:text/>
              </w:sdtPr>
              <w:sdtEndPr/>
              <w:sdtContent>
                <w:r w:rsidR="00EC21FC">
                  <w:rPr>
                    <w:szCs w:val="22"/>
                  </w:rPr>
                  <w:t>NG.116 CR1055</w:t>
                </w:r>
              </w:sdtContent>
            </w:sdt>
            <w:r w:rsidR="00286B50">
              <w:rPr>
                <w:szCs w:val="22"/>
              </w:rPr>
              <w:t xml:space="preserve"> </w:t>
            </w:r>
            <w:sdt>
              <w:sdtPr>
                <w:rPr>
                  <w:szCs w:val="22"/>
                </w:rPr>
                <w:alias w:val="Document Title"/>
                <w:tag w:val="GSMATitle"/>
                <w:id w:val="531685620"/>
                <w:placeholder>
                  <w:docPart w:val="55EEE5FCFE0344FE8F7FDB425432EC3A"/>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EndPr/>
              <w:sdtContent>
                <w:r w:rsidR="00EC21FC">
                  <w:rPr>
                    <w:szCs w:val="22"/>
                  </w:rPr>
                  <w:t>On clarification of Maximum Up-link and Down-link throughput per device</w:t>
                </w:r>
              </w:sdtContent>
            </w:sdt>
          </w:p>
        </w:tc>
      </w:tr>
      <w:tr w:rsidR="00557AFC" w:rsidRPr="001F0D0F" w14:paraId="78726392" w14:textId="77777777" w:rsidTr="008B151F">
        <w:trPr>
          <w:trHeight w:val="639"/>
          <w:jc w:val="center"/>
        </w:trPr>
        <w:tc>
          <w:tcPr>
            <w:tcW w:w="10440" w:type="dxa"/>
            <w:gridSpan w:val="2"/>
            <w:tcBorders>
              <w:top w:val="single" w:sz="4" w:space="0" w:color="auto"/>
              <w:left w:val="single" w:sz="4" w:space="0" w:color="auto"/>
              <w:bottom w:val="single" w:sz="4" w:space="0" w:color="auto"/>
              <w:right w:val="single" w:sz="4" w:space="0" w:color="auto"/>
            </w:tcBorders>
            <w:shd w:val="clear" w:color="auto" w:fill="C00000"/>
            <w:vAlign w:val="center"/>
          </w:tcPr>
          <w:p w14:paraId="78726391" w14:textId="77777777" w:rsidR="00557AFC" w:rsidRPr="001F0D0F" w:rsidRDefault="00557AFC" w:rsidP="008B151F">
            <w:pPr>
              <w:pStyle w:val="TableHeaderLarge"/>
              <w:rPr>
                <w:sz w:val="32"/>
              </w:rPr>
            </w:pPr>
            <w:r w:rsidRPr="001F0D0F">
              <w:t xml:space="preserve">Document </w:t>
            </w:r>
            <w:r w:rsidRPr="002A2C55">
              <w:t>Summary</w:t>
            </w:r>
            <w:r w:rsidRPr="001F0D0F">
              <w:t xml:space="preserve"> </w:t>
            </w:r>
          </w:p>
        </w:tc>
      </w:tr>
      <w:tr w:rsidR="00557AFC" w:rsidRPr="001F0D0F" w14:paraId="78726395" w14:textId="77777777" w:rsidTr="00557AFC">
        <w:trPr>
          <w:trHeight w:val="1058"/>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93" w14:textId="77777777" w:rsidR="00557AFC" w:rsidRPr="001F0D0F" w:rsidRDefault="00557AFC" w:rsidP="008B151F">
            <w:pPr>
              <w:pStyle w:val="TableText"/>
            </w:pPr>
            <w:r w:rsidRPr="001F0D0F">
              <w:t xml:space="preserve">Official </w:t>
            </w:r>
            <w:r>
              <w:t>Document Number,</w:t>
            </w:r>
            <w:r w:rsidRPr="001F0D0F">
              <w:t xml:space="preserve">  Document Title</w:t>
            </w:r>
            <w:r>
              <w:t xml:space="preserve"> and Version Number </w:t>
            </w:r>
            <w:r w:rsidRPr="001F0D0F">
              <w:t xml:space="preserve"> </w:t>
            </w:r>
          </w:p>
        </w:tc>
        <w:sdt>
          <w:sdtPr>
            <w:alias w:val="Related Document Title"/>
            <w:tag w:val="GSMARelatedDocumentTitle"/>
            <w:id w:val="762345023"/>
            <w:placeholder>
              <w:docPart w:val="AF912451F16745A5B9EDE25A8081E6A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itle[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94" w14:textId="45646A59" w:rsidR="00557AFC" w:rsidRPr="001F0D0F" w:rsidRDefault="00EC21FC" w:rsidP="008B151F">
                <w:pPr>
                  <w:pStyle w:val="TableText"/>
                </w:pPr>
                <w:r>
                  <w:t>NG.116 Generic Network Slice Template v4.0 (Current)</w:t>
                </w:r>
              </w:p>
            </w:tc>
          </w:sdtContent>
        </w:sdt>
      </w:tr>
      <w:tr w:rsidR="00557AFC" w:rsidRPr="001F0D0F" w14:paraId="78726398" w14:textId="77777777" w:rsidTr="00557AFC">
        <w:trPr>
          <w:trHeight w:val="551"/>
          <w:jc w:val="center"/>
        </w:trPr>
        <w:tc>
          <w:tcPr>
            <w:tcW w:w="3314" w:type="dxa"/>
            <w:tcBorders>
              <w:top w:val="single" w:sz="4" w:space="0" w:color="auto"/>
            </w:tcBorders>
            <w:shd w:val="clear" w:color="auto" w:fill="auto"/>
            <w:vAlign w:val="center"/>
          </w:tcPr>
          <w:p w14:paraId="78726396" w14:textId="77777777" w:rsidR="00557AFC" w:rsidRPr="001F0D0F" w:rsidRDefault="00557AFC" w:rsidP="008B151F">
            <w:pPr>
              <w:pStyle w:val="TableText"/>
            </w:pPr>
            <w:r w:rsidRPr="001F0D0F">
              <w:t>Official Document Type</w:t>
            </w:r>
          </w:p>
        </w:tc>
        <w:sdt>
          <w:sdtPr>
            <w:alias w:val="Related Document Type"/>
            <w:tag w:val="GSMARelatedDocumentType"/>
            <w:id w:val="2001069446"/>
            <w:placeholder>
              <w:docPart w:val="3147EC5A13384798AEB6510EB5350FA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ype[1]" w:storeItemID="{D612F80C-BCC6-4708-8333-327470281DFD}"/>
            <w:text/>
          </w:sdtPr>
          <w:sdtEndPr/>
          <w:sdtContent>
            <w:tc>
              <w:tcPr>
                <w:tcW w:w="7126" w:type="dxa"/>
                <w:tcBorders>
                  <w:top w:val="single" w:sz="4" w:space="0" w:color="auto"/>
                </w:tcBorders>
                <w:shd w:val="clear" w:color="auto" w:fill="auto"/>
                <w:vAlign w:val="center"/>
              </w:tcPr>
              <w:p w14:paraId="78726397" w14:textId="566A573D" w:rsidR="00557AFC" w:rsidRPr="001F0D0F" w:rsidRDefault="00EC21FC" w:rsidP="008B151F">
                <w:pPr>
                  <w:pStyle w:val="TableText"/>
                </w:pPr>
                <w:r>
                  <w:t>Non-binding Permanent Reference Document</w:t>
                </w:r>
              </w:p>
            </w:tc>
          </w:sdtContent>
        </w:sdt>
      </w:tr>
      <w:tr w:rsidR="00557AFC" w:rsidRPr="001F0D0F" w14:paraId="7872639B" w14:textId="77777777" w:rsidTr="008B151F">
        <w:tblPrEx>
          <w:shd w:val="clear" w:color="auto" w:fill="auto"/>
        </w:tblPrEx>
        <w:trPr>
          <w:jc w:val="center"/>
        </w:trPr>
        <w:tc>
          <w:tcPr>
            <w:tcW w:w="3314" w:type="dxa"/>
            <w:tcBorders>
              <w:bottom w:val="single" w:sz="4" w:space="0" w:color="auto"/>
            </w:tcBorders>
            <w:vAlign w:val="center"/>
          </w:tcPr>
          <w:p w14:paraId="78726399" w14:textId="77777777" w:rsidR="00557AFC" w:rsidRPr="001F0D0F" w:rsidRDefault="00557AFC" w:rsidP="008B151F">
            <w:pPr>
              <w:pStyle w:val="TableText"/>
            </w:pPr>
            <w:r>
              <w:t xml:space="preserve">Change Request </w:t>
            </w:r>
            <w:r w:rsidRPr="001F0D0F">
              <w:t>Security Classification</w:t>
            </w:r>
          </w:p>
        </w:tc>
        <w:sdt>
          <w:sdtPr>
            <w:alias w:val="Security Classification"/>
            <w:tag w:val="GSMASecurityGroup"/>
            <w:id w:val="-243643400"/>
            <w:placeholder>
              <w:docPart w:val="5D59C76FB1EF4A6DB00971E766F9669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EndPr/>
          <w:sdtContent>
            <w:tc>
              <w:tcPr>
                <w:tcW w:w="7126" w:type="dxa"/>
                <w:tcBorders>
                  <w:bottom w:val="single" w:sz="4" w:space="0" w:color="auto"/>
                </w:tcBorders>
                <w:vAlign w:val="center"/>
              </w:tcPr>
              <w:p w14:paraId="7872639A" w14:textId="064CE59F" w:rsidR="00557AFC" w:rsidRPr="001F0D0F" w:rsidRDefault="00EC21FC" w:rsidP="008B151F">
                <w:pPr>
                  <w:pStyle w:val="TableText"/>
                </w:pPr>
                <w:r>
                  <w:t>Non-confidential</w:t>
                </w:r>
              </w:p>
            </w:tc>
          </w:sdtContent>
        </w:sdt>
      </w:tr>
      <w:tr w:rsidR="00557AFC" w:rsidRPr="001F0D0F" w14:paraId="7872639E" w14:textId="77777777" w:rsidTr="008B151F">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9C" w14:textId="77777777" w:rsidR="00557AFC" w:rsidRPr="001F0D0F" w:rsidRDefault="00557AFC" w:rsidP="008B151F">
            <w:pPr>
              <w:pStyle w:val="TableText"/>
            </w:pPr>
            <w:r w:rsidRPr="001F0D0F">
              <w:t>Is this a new document or a Major or Minor Change?</w:t>
            </w:r>
          </w:p>
        </w:tc>
        <w:sdt>
          <w:sdtPr>
            <w:alias w:val="Change Type"/>
            <w:tag w:val="GSMAChangeType"/>
            <w:id w:val="-1835992345"/>
            <w:placeholder>
              <w:docPart w:val="26B74147487B4471BC92BF2354733D3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Type[1]" w:storeItemID="{D612F80C-BCC6-4708-8333-327470281DFD}"/>
            <w:dropDownList w:lastValue="Major Update">
              <w:listItem w:value="[Change Type]"/>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9D" w14:textId="72386FF3" w:rsidR="00557AFC" w:rsidRPr="001F0D0F" w:rsidRDefault="00EC21FC" w:rsidP="008B151F">
                <w:pPr>
                  <w:pStyle w:val="TableText"/>
                </w:pPr>
                <w:r>
                  <w:t>Major Update</w:t>
                </w:r>
              </w:p>
            </w:tc>
          </w:sdtContent>
        </w:sdt>
      </w:tr>
      <w:tr w:rsidR="00557AFC" w:rsidRPr="001F0D0F" w14:paraId="787263A1" w14:textId="77777777" w:rsidTr="008B151F">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9F" w14:textId="77777777" w:rsidR="00557AFC" w:rsidRPr="001F0D0F" w:rsidRDefault="00557AFC" w:rsidP="008B151F">
            <w:pPr>
              <w:pStyle w:val="TableText"/>
            </w:pPr>
            <w:r>
              <w:t>Will this Change Request result in a Major or M</w:t>
            </w:r>
            <w:r w:rsidRPr="001F0D0F">
              <w:t xml:space="preserve">inor version </w:t>
            </w:r>
            <w:r>
              <w:t>update</w:t>
            </w:r>
            <w:r w:rsidRPr="001F0D0F">
              <w:t>?</w:t>
            </w:r>
          </w:p>
        </w:tc>
        <w:sdt>
          <w:sdtPr>
            <w:alias w:val="Published Version Increment"/>
            <w:tag w:val="GSMAPublishedVersionIncrement"/>
            <w:id w:val="1071078949"/>
            <w:placeholder>
              <w:docPart w:val="147F53823D454E569F2E3189B628837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PublishedVersionIncrement[1]" w:storeItemID="{D612F80C-BCC6-4708-8333-327470281DFD}"/>
            <w:dropDownList w:lastValue="Major Version">
              <w:listItem w:value="[Published Version Increment]"/>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A0" w14:textId="17F1CB45" w:rsidR="00557AFC" w:rsidRPr="001F0D0F" w:rsidRDefault="00EC21FC" w:rsidP="008B151F">
                <w:pPr>
                  <w:pStyle w:val="TableText"/>
                </w:pPr>
                <w:r>
                  <w:t>Major Version</w:t>
                </w:r>
              </w:p>
            </w:tc>
          </w:sdtContent>
        </w:sdt>
      </w:tr>
      <w:tr w:rsidR="00557AFC" w:rsidRPr="001F0D0F" w14:paraId="787263A4" w14:textId="77777777" w:rsidTr="00557AFC">
        <w:tblPrEx>
          <w:shd w:val="clear" w:color="auto" w:fill="auto"/>
        </w:tblPrEx>
        <w:trPr>
          <w:trHeight w:val="543"/>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A2" w14:textId="77777777" w:rsidR="00557AFC" w:rsidRPr="001F0D0F" w:rsidRDefault="00557AFC" w:rsidP="008B151F">
            <w:pPr>
              <w:pStyle w:val="TableText"/>
            </w:pPr>
            <w:r w:rsidRPr="001F0D0F">
              <w:t>This document is for</w:t>
            </w:r>
          </w:p>
        </w:tc>
        <w:sdt>
          <w:sdtPr>
            <w:alias w:val="This document is for"/>
            <w:tag w:val="GSMAItemFor"/>
            <w:id w:val="1247842366"/>
            <w:placeholder>
              <w:docPart w:val="0F35DCF23A49426DBC740AE4A73A6B9E"/>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temFor[1]" w:storeItemID="{D612F80C-BCC6-4708-8333-327470281DFD}"/>
            <w:dropDownList w:lastValue="Approval">
              <w:listItem w:value="[This document is for]"/>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A3" w14:textId="052B6594" w:rsidR="00557AFC" w:rsidRPr="001F0D0F" w:rsidRDefault="009F7DDE" w:rsidP="008B151F">
                <w:pPr>
                  <w:pStyle w:val="TableText"/>
                </w:pPr>
                <w:r>
                  <w:t>Approval</w:t>
                </w:r>
              </w:p>
            </w:tc>
          </w:sdtContent>
        </w:sdt>
      </w:tr>
      <w:tr w:rsidR="00557AFC" w:rsidRPr="001F0D0F" w14:paraId="787263A7" w14:textId="77777777" w:rsidTr="00557AFC">
        <w:tblPrEx>
          <w:shd w:val="clear" w:color="auto" w:fill="auto"/>
        </w:tblPrEx>
        <w:trPr>
          <w:trHeight w:val="550"/>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A5" w14:textId="77777777" w:rsidR="00557AFC" w:rsidRPr="001F0D0F" w:rsidRDefault="00557AFC" w:rsidP="008B151F">
            <w:pPr>
              <w:pStyle w:val="TableText"/>
              <w:rPr>
                <w:strike/>
              </w:rPr>
            </w:pPr>
            <w:r w:rsidRPr="00507723">
              <w:t>Input Editor</w:t>
            </w:r>
            <w:r>
              <w:t xml:space="preserve"> and Organisation</w:t>
            </w:r>
          </w:p>
        </w:tc>
        <w:sdt>
          <w:sdtPr>
            <w:alias w:val="Document Owner"/>
            <w:tag w:val="GSMADocumentOwner"/>
            <w:id w:val="2043553543"/>
            <w:lock w:val="contentLocked"/>
            <w:placeholder>
              <w:docPart w:val="57E2F8EB8CAA45A7B2CB7A488936852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Owner[1]/ns3:UserInfo[1]/ns3:DisplayName[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A6" w14:textId="262BFC0F" w:rsidR="00557AFC" w:rsidRPr="001F0D0F" w:rsidRDefault="00EC21FC" w:rsidP="008B151F">
                <w:pPr>
                  <w:pStyle w:val="TableText"/>
                </w:pPr>
                <w:r>
                  <w:t>Alessio Casati (Nokia)</w:t>
                </w:r>
              </w:p>
            </w:tc>
          </w:sdtContent>
        </w:sdt>
      </w:tr>
      <w:tr w:rsidR="00557AFC" w:rsidRPr="001F0D0F" w14:paraId="787263AA" w14:textId="77777777" w:rsidTr="00557AFC">
        <w:tblPrEx>
          <w:shd w:val="clear" w:color="auto" w:fill="auto"/>
        </w:tblPrEx>
        <w:trPr>
          <w:trHeight w:val="57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8" w14:textId="77777777" w:rsidR="00557AFC" w:rsidRPr="001F0D0F" w:rsidRDefault="00557AFC" w:rsidP="008B151F">
            <w:pPr>
              <w:pStyle w:val="TableText"/>
            </w:pPr>
            <w:r w:rsidRPr="001F0D0F">
              <w:t>Additional Contributors</w:t>
            </w:r>
          </w:p>
        </w:tc>
        <w:sdt>
          <w:sdtPr>
            <w:alias w:val="List of contributors"/>
            <w:tag w:val="GSMAListOfContributors"/>
            <w:id w:val="-1156680448"/>
            <w:placeholder>
              <w:docPart w:val="C6EF397E6E87479DA0A59018F8F5AC5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ListOfContributors[1]" w:storeItemID="{D612F80C-BCC6-4708-8333-327470281DFD}"/>
            <w:text w:multiLine="1"/>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9" w14:textId="6B7F4E1C" w:rsidR="00557AFC" w:rsidRPr="001F0D0F" w:rsidRDefault="0051485A" w:rsidP="008B151F">
                <w:pPr>
                  <w:pStyle w:val="TableText"/>
                </w:pPr>
                <w:r>
                  <w:t xml:space="preserve">Kathleen Leach(T-Mobile); Ralf Keller(Ericsson), </w:t>
                </w:r>
              </w:p>
            </w:tc>
          </w:sdtContent>
        </w:sdt>
      </w:tr>
      <w:tr w:rsidR="00557AFC" w:rsidRPr="001F0D0F" w14:paraId="787263AD" w14:textId="77777777" w:rsidTr="00557AFC">
        <w:tblPrEx>
          <w:shd w:val="clear" w:color="auto" w:fill="auto"/>
        </w:tblPrEx>
        <w:trPr>
          <w:trHeight w:val="55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B" w14:textId="77777777" w:rsidR="00557AFC" w:rsidRPr="001F0D0F" w:rsidRDefault="00557AFC" w:rsidP="008B151F">
            <w:pPr>
              <w:pStyle w:val="TableText"/>
            </w:pPr>
            <w:r>
              <w:t>Issuing Group/</w:t>
            </w:r>
            <w:r w:rsidRPr="00507723">
              <w:t>Project</w:t>
            </w:r>
          </w:p>
        </w:tc>
        <w:sdt>
          <w:sdtPr>
            <w:alias w:val="Issuing Group/Project"/>
            <w:tag w:val="GSMAIssuingGroupProject"/>
            <w:id w:val="1932936566"/>
            <w:placeholder>
              <w:docPart w:val="65789685191240DFA4B3F706CCE52165"/>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ssuingGroupProject[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C" w14:textId="731A955D" w:rsidR="00557AFC" w:rsidRPr="001F0D0F" w:rsidRDefault="00EC21FC" w:rsidP="00FA7E0E">
                <w:pPr>
                  <w:pStyle w:val="TableText"/>
                </w:pPr>
                <w:r>
                  <w:t>NG</w:t>
                </w:r>
              </w:p>
            </w:tc>
          </w:sdtContent>
        </w:sdt>
      </w:tr>
      <w:tr w:rsidR="00557AFC" w:rsidRPr="001F0D0F" w14:paraId="787263B0" w14:textId="77777777" w:rsidTr="00557AFC">
        <w:tblPrEx>
          <w:shd w:val="clear" w:color="auto" w:fill="auto"/>
        </w:tblPrEx>
        <w:trPr>
          <w:trHeight w:val="547"/>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E" w14:textId="77777777" w:rsidR="00557AFC" w:rsidRPr="001F0D0F" w:rsidRDefault="00557AFC" w:rsidP="008B151F">
            <w:pPr>
              <w:pStyle w:val="TableText"/>
            </w:pPr>
            <w:r w:rsidRPr="001F0D0F">
              <w:t>Approving Group/Project</w:t>
            </w:r>
          </w:p>
        </w:tc>
        <w:sdt>
          <w:sdtPr>
            <w:alias w:val="Approving Group/Project"/>
            <w:tag w:val="GSMAApprovingGroupProject"/>
            <w:id w:val="596526214"/>
            <w:placeholder>
              <w:docPart w:val="378CBBE904554DBFA7BFE071B467F3D3"/>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ApprovingGroupProject[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F" w14:textId="3000D5C7" w:rsidR="00557AFC" w:rsidRPr="001F0D0F" w:rsidRDefault="00EC21FC" w:rsidP="00FA7E0E">
                <w:pPr>
                  <w:pStyle w:val="TableText"/>
                </w:pPr>
                <w:r>
                  <w:t>NG</w:t>
                </w:r>
              </w:p>
            </w:tc>
          </w:sdtContent>
        </w:sdt>
      </w:tr>
      <w:tr w:rsidR="00557AFC" w:rsidRPr="001F0D0F" w14:paraId="787263B3" w14:textId="77777777" w:rsidTr="00557AFC">
        <w:tblPrEx>
          <w:shd w:val="clear" w:color="auto" w:fill="auto"/>
        </w:tblPrEx>
        <w:trPr>
          <w:trHeight w:val="555"/>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B1" w14:textId="77777777" w:rsidR="00557AFC" w:rsidRPr="001F0D0F" w:rsidRDefault="00557AFC" w:rsidP="008B151F">
            <w:pPr>
              <w:pStyle w:val="TableText"/>
            </w:pPr>
            <w:r>
              <w:t>Change Request</w:t>
            </w:r>
            <w:r w:rsidRPr="001F0D0F">
              <w:t xml:space="preserve"> Creation Date</w:t>
            </w:r>
          </w:p>
        </w:tc>
        <w:sdt>
          <w:sdtPr>
            <w:alias w:val="Document Creation Date"/>
            <w:tag w:val="GSMADocumentCreatedDate"/>
            <w:id w:val="-1392564462"/>
            <w:placeholder>
              <w:docPart w:val="69BF4FD9383B4ACBAC8FD5DCFE76A8C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CreatedDate[1]" w:storeItemID="{D612F80C-BCC6-4708-8333-327470281DFD}"/>
            <w:date w:fullDate="2021-01-29T16:00:00Z">
              <w:dateFormat w:val="dd/MM/yyyy"/>
              <w:lid w:val="en-GB"/>
              <w:storeMappedDataAs w:val="dateTime"/>
              <w:calendar w:val="gregorian"/>
            </w:date>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B2" w14:textId="56C24556" w:rsidR="00557AFC" w:rsidRPr="001F0D0F" w:rsidRDefault="00EC21FC" w:rsidP="008B151F">
                <w:pPr>
                  <w:pStyle w:val="TableText"/>
                </w:pPr>
                <w:r>
                  <w:t>29/01/2021</w:t>
                </w:r>
              </w:p>
            </w:tc>
          </w:sdtContent>
        </w:sdt>
      </w:tr>
      <w:tr w:rsidR="00557AFC" w:rsidRPr="001F0D0F" w14:paraId="787263B6" w14:textId="77777777" w:rsidTr="00557AFC">
        <w:tblPrEx>
          <w:shd w:val="clear" w:color="auto" w:fill="auto"/>
        </w:tblPrEx>
        <w:trPr>
          <w:trHeight w:val="1271"/>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B4" w14:textId="77777777" w:rsidR="00557AFC" w:rsidRPr="001F0D0F" w:rsidRDefault="00557AFC" w:rsidP="008B151F">
            <w:pPr>
              <w:pStyle w:val="TableText"/>
            </w:pPr>
            <w:r w:rsidRPr="001F0D0F">
              <w:t xml:space="preserve">What are the reasons for and benefits of creating this </w:t>
            </w:r>
            <w:r>
              <w:t xml:space="preserve">new </w:t>
            </w:r>
            <w:r w:rsidRPr="001F0D0F">
              <w:t>document or Change Request?</w:t>
            </w:r>
          </w:p>
        </w:tc>
        <w:sdt>
          <w:sdtPr>
            <w:alias w:val="Key Reasons and Benefits"/>
            <w:tag w:val="GSMAReasonKeyBusinessBenefits"/>
            <w:id w:val="-438212961"/>
            <w:placeholder>
              <w:docPart w:val="262E173ACF6241D8A84FE6CF5B9C97C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asonKeyBusinessBenefits[1]" w:storeItemID="{D612F80C-BCC6-4708-8333-327470281DFD}"/>
            <w:text w:multiLine="1"/>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B5" w14:textId="1FF24F98" w:rsidR="00557AFC" w:rsidRPr="001F0D0F" w:rsidRDefault="009F7DDE" w:rsidP="008B151F">
                <w:pPr>
                  <w:pStyle w:val="TableText"/>
                </w:pPr>
                <w:r>
                  <w:t>these attributes are per UE but different service categories may be assigned different values of the rate in the subscription.</w:t>
                </w:r>
              </w:p>
            </w:tc>
          </w:sdtContent>
        </w:sdt>
      </w:tr>
    </w:tbl>
    <w:p w14:paraId="787263B7" w14:textId="77777777" w:rsidR="00557AFC" w:rsidRDefault="00557AFC" w:rsidP="00557AFC">
      <w:pPr>
        <w:pStyle w:val="CSLegal3"/>
      </w:pPr>
    </w:p>
    <w:p w14:paraId="787263B8" w14:textId="1B43BBB2" w:rsidR="00557AFC" w:rsidRDefault="00557AFC" w:rsidP="00557AFC">
      <w:pPr>
        <w:pStyle w:val="CSLegal3"/>
      </w:pPr>
      <w:r w:rsidRPr="001F0D0F">
        <w:t xml:space="preserve">© GSMA © </w:t>
      </w:r>
      <w:r w:rsidRPr="001F0D0F">
        <w:fldChar w:fldCharType="begin"/>
      </w:r>
      <w:r w:rsidRPr="001F0D0F">
        <w:instrText xml:space="preserve"> DATE  \@ "YYYY"  \* MERGEFORMAT </w:instrText>
      </w:r>
      <w:r w:rsidRPr="001F0D0F">
        <w:fldChar w:fldCharType="separate"/>
      </w:r>
      <w:r w:rsidR="00C11140">
        <w:rPr>
          <w:noProof/>
        </w:rPr>
        <w:t>2021</w:t>
      </w:r>
      <w:r w:rsidRPr="001F0D0F">
        <w:fldChar w:fldCharType="end"/>
      </w:r>
      <w:r w:rsidRPr="001F0D0F">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3" w:history="1">
        <w:r w:rsidRPr="000B3855">
          <w:rPr>
            <w:rStyle w:val="Hyperlink"/>
          </w:rPr>
          <w:t>Document Confidentiality Policy</w:t>
        </w:r>
      </w:hyperlink>
      <w:r w:rsidRPr="001F0D0F">
        <w:t>. GSMA meetings are conducted in full compliance with the GSMA Antitrust Policy.</w:t>
      </w:r>
      <w:r>
        <w:t xml:space="preserve"> </w:t>
      </w:r>
    </w:p>
    <w:p w14:paraId="787263B9" w14:textId="77777777" w:rsidR="00557AFC" w:rsidRPr="00857001" w:rsidRDefault="00557AFC" w:rsidP="00857001">
      <w:pPr>
        <w:spacing w:before="0" w:after="200" w:line="276" w:lineRule="auto"/>
        <w:jc w:val="left"/>
        <w:rPr>
          <w:szCs w:val="22"/>
          <w:lang w:eastAsia="en-GB" w:bidi="ar-SA"/>
        </w:rPr>
        <w:sectPr w:rsidR="00557AFC" w:rsidRPr="00857001" w:rsidSect="008A754D">
          <w:footerReference w:type="default" r:id="rId14"/>
          <w:pgSz w:w="11906" w:h="16838" w:code="9"/>
          <w:pgMar w:top="1440" w:right="1440" w:bottom="1440" w:left="1440" w:header="709" w:footer="709" w:gutter="0"/>
          <w:cols w:space="720"/>
          <w:titlePg/>
          <w:docGrid w:linePitch="360"/>
        </w:sect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32"/>
        <w:gridCol w:w="1338"/>
        <w:gridCol w:w="1610"/>
      </w:tblGrid>
      <w:tr w:rsidR="00D05735" w:rsidRPr="001F0D0F" w14:paraId="787263BB" w14:textId="77777777" w:rsidTr="0007465D">
        <w:trPr>
          <w:cantSplit/>
          <w:trHeight w:val="20"/>
          <w:jc w:val="center"/>
        </w:trPr>
        <w:tc>
          <w:tcPr>
            <w:tcW w:w="9665" w:type="dxa"/>
            <w:gridSpan w:val="4"/>
            <w:shd w:val="clear" w:color="auto" w:fill="C00000"/>
            <w:vAlign w:val="center"/>
          </w:tcPr>
          <w:bookmarkEnd w:id="0"/>
          <w:bookmarkEnd w:id="1"/>
          <w:bookmarkEnd w:id="2"/>
          <w:bookmarkEnd w:id="3"/>
          <w:p w14:paraId="787263BA" w14:textId="77777777" w:rsidR="00D05735" w:rsidRPr="001F0D0F" w:rsidRDefault="00D05735" w:rsidP="0007465D">
            <w:pPr>
              <w:pStyle w:val="TableHeaderNewPage"/>
              <w:pageBreakBefore/>
            </w:pPr>
            <w:r w:rsidRPr="001F0D0F">
              <w:lastRenderedPageBreak/>
              <w:t>Review Log (to be completed by GSMA Support Staff)</w:t>
            </w:r>
          </w:p>
        </w:tc>
      </w:tr>
      <w:tr w:rsidR="00D05735" w:rsidRPr="001F0D0F" w14:paraId="787263C0" w14:textId="77777777" w:rsidTr="0007465D">
        <w:trPr>
          <w:cantSplit/>
          <w:trHeight w:val="20"/>
          <w:jc w:val="center"/>
        </w:trPr>
        <w:tc>
          <w:tcPr>
            <w:tcW w:w="3085" w:type="dxa"/>
            <w:shd w:val="clear" w:color="auto" w:fill="auto"/>
            <w:vAlign w:val="center"/>
          </w:tcPr>
          <w:p w14:paraId="787263BC" w14:textId="77777777" w:rsidR="00D05735" w:rsidRPr="00553689" w:rsidRDefault="00D05735" w:rsidP="0007465D">
            <w:pPr>
              <w:pStyle w:val="CSTableTitle"/>
            </w:pPr>
            <w:r w:rsidRPr="00553689">
              <w:t>Workflow Step</w:t>
            </w:r>
          </w:p>
        </w:tc>
        <w:tc>
          <w:tcPr>
            <w:tcW w:w="3632" w:type="dxa"/>
            <w:shd w:val="clear" w:color="auto" w:fill="auto"/>
            <w:vAlign w:val="center"/>
          </w:tcPr>
          <w:p w14:paraId="787263BD" w14:textId="77777777" w:rsidR="00D05735" w:rsidRPr="00553689" w:rsidRDefault="00D05735" w:rsidP="0007465D">
            <w:pPr>
              <w:pStyle w:val="CSTableTitle"/>
            </w:pPr>
            <w:r>
              <w:t xml:space="preserve">Document </w:t>
            </w:r>
            <w:r w:rsidRPr="00553689">
              <w:t>Review Comments</w:t>
            </w:r>
          </w:p>
        </w:tc>
        <w:tc>
          <w:tcPr>
            <w:tcW w:w="1338" w:type="dxa"/>
            <w:shd w:val="clear" w:color="auto" w:fill="auto"/>
          </w:tcPr>
          <w:p w14:paraId="787263BE" w14:textId="77777777" w:rsidR="00D05735" w:rsidRPr="00553689" w:rsidRDefault="00D05735" w:rsidP="0007465D">
            <w:pPr>
              <w:pStyle w:val="CSTableTitle"/>
            </w:pPr>
            <w:r w:rsidRPr="00553689">
              <w:t xml:space="preserve">GSMA Support Staff Name </w:t>
            </w:r>
          </w:p>
        </w:tc>
        <w:tc>
          <w:tcPr>
            <w:tcW w:w="1610" w:type="dxa"/>
            <w:shd w:val="clear" w:color="auto" w:fill="auto"/>
            <w:vAlign w:val="center"/>
          </w:tcPr>
          <w:p w14:paraId="787263BF" w14:textId="77777777" w:rsidR="00D05735" w:rsidRPr="00553689" w:rsidRDefault="00D05735" w:rsidP="0007465D">
            <w:pPr>
              <w:pStyle w:val="CSTableTitle"/>
            </w:pPr>
            <w:r w:rsidRPr="00553689">
              <w:t>Comments Date</w:t>
            </w:r>
          </w:p>
        </w:tc>
      </w:tr>
      <w:tr w:rsidR="00D05735" w:rsidRPr="001F0D0F" w14:paraId="787263C2" w14:textId="77777777" w:rsidTr="0007465D">
        <w:trPr>
          <w:cantSplit/>
          <w:trHeight w:val="20"/>
          <w:jc w:val="center"/>
        </w:trPr>
        <w:tc>
          <w:tcPr>
            <w:tcW w:w="9665" w:type="dxa"/>
            <w:gridSpan w:val="4"/>
            <w:shd w:val="clear" w:color="auto" w:fill="auto"/>
            <w:vAlign w:val="center"/>
          </w:tcPr>
          <w:p w14:paraId="787263C1" w14:textId="77777777" w:rsidR="00D05735" w:rsidRPr="001F0D0F" w:rsidRDefault="00D05735" w:rsidP="0007465D">
            <w:pPr>
              <w:pStyle w:val="TableTextBold"/>
            </w:pPr>
            <w:r>
              <w:t>Step 1</w:t>
            </w:r>
            <w:r w:rsidRPr="001F0D0F">
              <w:t xml:space="preserve">: </w:t>
            </w:r>
            <w:r>
              <w:t>Change Request Creation (no comments required)</w:t>
            </w:r>
          </w:p>
        </w:tc>
      </w:tr>
      <w:tr w:rsidR="00D05735" w:rsidRPr="001F0D0F" w14:paraId="787263C4" w14:textId="77777777" w:rsidTr="0007465D">
        <w:trPr>
          <w:cantSplit/>
          <w:trHeight w:val="20"/>
          <w:jc w:val="center"/>
        </w:trPr>
        <w:tc>
          <w:tcPr>
            <w:tcW w:w="9665" w:type="dxa"/>
            <w:gridSpan w:val="4"/>
            <w:shd w:val="clear" w:color="auto" w:fill="auto"/>
            <w:vAlign w:val="center"/>
          </w:tcPr>
          <w:p w14:paraId="787263C3" w14:textId="77777777" w:rsidR="00D05735" w:rsidRPr="001F0D0F" w:rsidRDefault="00D05735" w:rsidP="0007465D">
            <w:pPr>
              <w:pStyle w:val="TableTextBold"/>
            </w:pPr>
            <w:r w:rsidRPr="001F0D0F">
              <w:t xml:space="preserve">Step 2: </w:t>
            </w:r>
            <w:r>
              <w:t xml:space="preserve">Document </w:t>
            </w:r>
            <w:r w:rsidRPr="001F0D0F">
              <w:t xml:space="preserve">Quality </w:t>
            </w:r>
            <w:r>
              <w:t>and/or</w:t>
            </w:r>
            <w:r w:rsidRPr="001F0D0F">
              <w:t xml:space="preserve"> Legal Review</w:t>
            </w:r>
          </w:p>
        </w:tc>
      </w:tr>
      <w:tr w:rsidR="00D05735" w:rsidRPr="001F0D0F" w14:paraId="787263CC" w14:textId="77777777" w:rsidTr="0007465D">
        <w:trPr>
          <w:cantSplit/>
          <w:trHeight w:val="20"/>
          <w:jc w:val="center"/>
        </w:trPr>
        <w:tc>
          <w:tcPr>
            <w:tcW w:w="3085" w:type="dxa"/>
            <w:shd w:val="clear" w:color="auto" w:fill="auto"/>
            <w:vAlign w:val="center"/>
          </w:tcPr>
          <w:p w14:paraId="787263C5" w14:textId="77777777" w:rsidR="00D05735" w:rsidRPr="001F0D0F" w:rsidRDefault="00D05735" w:rsidP="0007465D">
            <w:pPr>
              <w:pStyle w:val="TableText"/>
            </w:pPr>
            <w:r w:rsidRPr="001F0D0F">
              <w:t>Document Quality Team</w:t>
            </w:r>
          </w:p>
        </w:tc>
        <w:tc>
          <w:tcPr>
            <w:tcW w:w="3632" w:type="dxa"/>
            <w:shd w:val="clear" w:color="auto" w:fill="auto"/>
            <w:vAlign w:val="center"/>
          </w:tcPr>
          <w:p w14:paraId="787263C6" w14:textId="77777777" w:rsidR="00D05735" w:rsidRPr="001F0D0F" w:rsidRDefault="00D05735" w:rsidP="0007465D">
            <w:pPr>
              <w:pStyle w:val="TableText"/>
              <w:spacing w:before="0" w:after="0" w:line="240" w:lineRule="auto"/>
            </w:pPr>
            <w:r w:rsidRPr="001F0D0F">
              <w:t>INSERT COMMENTS HERE</w:t>
            </w:r>
          </w:p>
          <w:p w14:paraId="787263C7" w14:textId="77777777" w:rsidR="00D05735" w:rsidRPr="001F0D0F" w:rsidRDefault="00D05735" w:rsidP="0007465D">
            <w:pPr>
              <w:pStyle w:val="TableText"/>
              <w:spacing w:before="0" w:after="0" w:line="240" w:lineRule="auto"/>
            </w:pPr>
            <w:r w:rsidRPr="001F0D0F">
              <w:t>Please enter details for the Quality Review</w:t>
            </w:r>
          </w:p>
          <w:p w14:paraId="787263C8" w14:textId="7E9BD99E" w:rsidR="00D05735" w:rsidRPr="001F0D0F" w:rsidRDefault="00F509FB" w:rsidP="0007465D">
            <w:pPr>
              <w:pStyle w:val="TableText"/>
              <w:spacing w:before="0" w:after="0" w:line="240" w:lineRule="auto"/>
            </w:pPr>
            <w:r w:rsidRPr="001F0D0F">
              <w:t>Confirm Document</w:t>
            </w:r>
            <w:r w:rsidR="00D05735" w:rsidRPr="001F0D0F">
              <w:t xml:space="preserve"> Quality </w:t>
            </w:r>
            <w:r w:rsidRPr="001F0D0F">
              <w:t>Team feedback</w:t>
            </w:r>
            <w:r w:rsidR="00D05735" w:rsidRPr="001F0D0F">
              <w:t xml:space="preserve"> </w:t>
            </w:r>
          </w:p>
          <w:p w14:paraId="787263C9" w14:textId="77777777" w:rsidR="00D05735" w:rsidRPr="001F0D0F" w:rsidRDefault="00D05735" w:rsidP="0007465D">
            <w:pPr>
              <w:pStyle w:val="TableText"/>
              <w:spacing w:before="0" w:after="0" w:line="240" w:lineRule="auto"/>
            </w:pPr>
            <w:r w:rsidRPr="001F0D0F">
              <w:t xml:space="preserve">Record any issues, actions and key decisions </w:t>
            </w:r>
          </w:p>
        </w:tc>
        <w:tc>
          <w:tcPr>
            <w:tcW w:w="1338" w:type="dxa"/>
            <w:shd w:val="clear" w:color="auto" w:fill="auto"/>
            <w:vAlign w:val="center"/>
          </w:tcPr>
          <w:p w14:paraId="787263CA" w14:textId="181B3712" w:rsidR="00D05735" w:rsidRPr="001F0D0F" w:rsidRDefault="0051485A" w:rsidP="0007465D">
            <w:pPr>
              <w:pStyle w:val="TableText"/>
              <w:spacing w:before="0" w:after="0" w:line="240" w:lineRule="auto"/>
            </w:pPr>
            <w:r>
              <w:t>Javier Sendin</w:t>
            </w:r>
          </w:p>
        </w:tc>
        <w:tc>
          <w:tcPr>
            <w:tcW w:w="1610" w:type="dxa"/>
            <w:shd w:val="clear" w:color="auto" w:fill="auto"/>
            <w:vAlign w:val="center"/>
          </w:tcPr>
          <w:p w14:paraId="787263CB" w14:textId="1F25DB16" w:rsidR="00D05735" w:rsidRPr="001F0D0F" w:rsidRDefault="0051485A" w:rsidP="0007465D">
            <w:pPr>
              <w:pStyle w:val="TableText"/>
              <w:spacing w:before="0" w:after="0" w:line="240" w:lineRule="auto"/>
            </w:pPr>
            <w:r>
              <w:t>01/02/2021</w:t>
            </w:r>
          </w:p>
        </w:tc>
      </w:tr>
      <w:tr w:rsidR="00D05735" w:rsidRPr="001F0D0F" w14:paraId="787263D4" w14:textId="77777777" w:rsidTr="0007465D">
        <w:trPr>
          <w:cantSplit/>
          <w:trHeight w:val="20"/>
          <w:jc w:val="center"/>
        </w:trPr>
        <w:tc>
          <w:tcPr>
            <w:tcW w:w="3085" w:type="dxa"/>
            <w:shd w:val="clear" w:color="auto" w:fill="auto"/>
            <w:vAlign w:val="center"/>
          </w:tcPr>
          <w:p w14:paraId="787263CD" w14:textId="77777777" w:rsidR="00D05735" w:rsidRPr="001F0D0F" w:rsidRDefault="00D05735" w:rsidP="0007465D">
            <w:pPr>
              <w:pStyle w:val="TableText"/>
            </w:pPr>
            <w:r w:rsidRPr="001F0D0F">
              <w:t>Legal Review</w:t>
            </w:r>
          </w:p>
        </w:tc>
        <w:tc>
          <w:tcPr>
            <w:tcW w:w="3632" w:type="dxa"/>
            <w:shd w:val="clear" w:color="auto" w:fill="auto"/>
            <w:vAlign w:val="center"/>
          </w:tcPr>
          <w:p w14:paraId="787263CE" w14:textId="77777777" w:rsidR="00D05735" w:rsidRPr="001F0D0F" w:rsidRDefault="00D05735" w:rsidP="0007465D">
            <w:pPr>
              <w:pStyle w:val="TableText"/>
              <w:spacing w:before="0" w:after="0" w:line="240" w:lineRule="auto"/>
            </w:pPr>
            <w:r w:rsidRPr="001F0D0F">
              <w:t>INSERT COMMENTS HERE</w:t>
            </w:r>
          </w:p>
          <w:p w14:paraId="787263CF" w14:textId="77777777" w:rsidR="00D05735" w:rsidRPr="001F0D0F" w:rsidRDefault="00D05735" w:rsidP="0007465D">
            <w:pPr>
              <w:pStyle w:val="TableText"/>
              <w:spacing w:before="0" w:after="0" w:line="240" w:lineRule="auto"/>
            </w:pPr>
            <w:r w:rsidRPr="001F0D0F">
              <w:t xml:space="preserve">Please enter details for the Legal Review </w:t>
            </w:r>
          </w:p>
          <w:p w14:paraId="787263D0" w14:textId="77777777" w:rsidR="00D05735" w:rsidRPr="001F0D0F" w:rsidRDefault="00D05735" w:rsidP="0007465D">
            <w:pPr>
              <w:pStyle w:val="TableText"/>
              <w:spacing w:before="0" w:after="0" w:line="240" w:lineRule="auto"/>
            </w:pPr>
            <w:r w:rsidRPr="001F0D0F">
              <w:t xml:space="preserve">Confirm Legal feedback </w:t>
            </w:r>
          </w:p>
          <w:p w14:paraId="787263D1" w14:textId="77777777" w:rsidR="00D05735" w:rsidRPr="001F0D0F" w:rsidRDefault="00D05735" w:rsidP="0007465D">
            <w:pPr>
              <w:pStyle w:val="TableText"/>
              <w:spacing w:before="0" w:after="0" w:line="240" w:lineRule="auto"/>
            </w:pPr>
            <w:r w:rsidRPr="001F0D0F">
              <w:t>Record any issues, actions and key decisions</w:t>
            </w:r>
          </w:p>
        </w:tc>
        <w:tc>
          <w:tcPr>
            <w:tcW w:w="1338" w:type="dxa"/>
            <w:shd w:val="clear" w:color="auto" w:fill="auto"/>
            <w:vAlign w:val="center"/>
          </w:tcPr>
          <w:p w14:paraId="787263D2" w14:textId="77777777" w:rsidR="00D05735" w:rsidRPr="001F0D0F" w:rsidRDefault="00D05735" w:rsidP="0007465D">
            <w:pPr>
              <w:pStyle w:val="TableText"/>
              <w:spacing w:before="0" w:after="0" w:line="240" w:lineRule="auto"/>
            </w:pPr>
            <w:r w:rsidRPr="004D43F4">
              <w:t>GSMA Support Staff Name</w:t>
            </w:r>
          </w:p>
        </w:tc>
        <w:tc>
          <w:tcPr>
            <w:tcW w:w="1610" w:type="dxa"/>
            <w:shd w:val="clear" w:color="auto" w:fill="auto"/>
            <w:vAlign w:val="center"/>
          </w:tcPr>
          <w:p w14:paraId="787263D3" w14:textId="77777777" w:rsidR="00D05735" w:rsidRPr="001F0D0F" w:rsidRDefault="00D05735" w:rsidP="0007465D">
            <w:pPr>
              <w:pStyle w:val="TableText"/>
              <w:spacing w:before="0" w:after="0" w:line="240" w:lineRule="auto"/>
            </w:pPr>
            <w:r w:rsidRPr="001F0D0F">
              <w:t>DD/MM/YY</w:t>
            </w:r>
          </w:p>
        </w:tc>
      </w:tr>
      <w:tr w:rsidR="00D05735" w:rsidRPr="001F0D0F" w14:paraId="787263D6" w14:textId="77777777" w:rsidTr="0007465D">
        <w:trPr>
          <w:cantSplit/>
          <w:trHeight w:val="20"/>
          <w:jc w:val="center"/>
        </w:trPr>
        <w:tc>
          <w:tcPr>
            <w:tcW w:w="9665" w:type="dxa"/>
            <w:gridSpan w:val="4"/>
            <w:shd w:val="clear" w:color="auto" w:fill="auto"/>
            <w:vAlign w:val="center"/>
          </w:tcPr>
          <w:p w14:paraId="787263D5" w14:textId="77777777" w:rsidR="00D05735" w:rsidRPr="001F0D0F" w:rsidRDefault="00D05735" w:rsidP="0007465D">
            <w:pPr>
              <w:pStyle w:val="TableTextBold"/>
            </w:pPr>
            <w:r w:rsidRPr="001F0D0F">
              <w:t>Step 3: Formal Review</w:t>
            </w:r>
          </w:p>
        </w:tc>
      </w:tr>
      <w:tr w:rsidR="00D05735" w:rsidRPr="001F0D0F" w14:paraId="787263DF" w14:textId="77777777" w:rsidTr="0007465D">
        <w:trPr>
          <w:cantSplit/>
          <w:trHeight w:val="20"/>
          <w:jc w:val="center"/>
        </w:trPr>
        <w:tc>
          <w:tcPr>
            <w:tcW w:w="3085" w:type="dxa"/>
            <w:shd w:val="clear" w:color="auto" w:fill="auto"/>
            <w:vAlign w:val="center"/>
          </w:tcPr>
          <w:p w14:paraId="787263D7" w14:textId="77777777" w:rsidR="00D05735" w:rsidRPr="00EE59EA" w:rsidRDefault="00D05735" w:rsidP="0007465D">
            <w:pPr>
              <w:pStyle w:val="TableText"/>
            </w:pPr>
            <w:r w:rsidRPr="00EE59EA">
              <w:t>Group(s)/Project(s) Review(s) Comments and Feedback</w:t>
            </w:r>
          </w:p>
        </w:tc>
        <w:tc>
          <w:tcPr>
            <w:tcW w:w="3632" w:type="dxa"/>
            <w:shd w:val="clear" w:color="auto" w:fill="auto"/>
            <w:vAlign w:val="center"/>
          </w:tcPr>
          <w:p w14:paraId="787263D8" w14:textId="77777777" w:rsidR="00D05735" w:rsidRPr="001F0D0F" w:rsidRDefault="00D05735" w:rsidP="0007465D">
            <w:pPr>
              <w:pStyle w:val="TableText"/>
              <w:spacing w:before="0" w:after="0" w:line="240" w:lineRule="auto"/>
            </w:pPr>
            <w:r w:rsidRPr="001F0D0F">
              <w:t>INSERT COMMENTS HERE</w:t>
            </w:r>
          </w:p>
          <w:p w14:paraId="787263D9" w14:textId="77777777" w:rsidR="00D05735" w:rsidRPr="001F0D0F" w:rsidRDefault="00D05735" w:rsidP="0007465D">
            <w:pPr>
              <w:pStyle w:val="TableText"/>
              <w:spacing w:before="0" w:after="0" w:line="240" w:lineRule="auto"/>
            </w:pPr>
            <w:r w:rsidRPr="001F0D0F">
              <w:t>Please enter details for the Group(s)/Project(s) Review(s)</w:t>
            </w:r>
          </w:p>
          <w:p w14:paraId="787263DA" w14:textId="77777777" w:rsidR="00D05735" w:rsidRPr="001F0D0F" w:rsidRDefault="00D05735" w:rsidP="0007465D">
            <w:pPr>
              <w:pStyle w:val="TableText"/>
              <w:spacing w:before="0" w:after="0" w:line="240" w:lineRule="auto"/>
            </w:pPr>
            <w:r w:rsidRPr="001F0D0F">
              <w:t>Record any issues, actions and key decisions</w:t>
            </w:r>
          </w:p>
          <w:p w14:paraId="787263DB" w14:textId="77777777" w:rsidR="00D05735" w:rsidRPr="001F0D0F" w:rsidRDefault="00D05735" w:rsidP="0007465D">
            <w:pPr>
              <w:pStyle w:val="TableText"/>
              <w:spacing w:before="0" w:after="0" w:line="240" w:lineRule="auto"/>
            </w:pPr>
            <w:r w:rsidRPr="001F0D0F">
              <w:t xml:space="preserve">Confirm outcome of Formal Review </w:t>
            </w:r>
          </w:p>
          <w:p w14:paraId="787263DC" w14:textId="77777777" w:rsidR="00D05735" w:rsidRPr="001F0D0F" w:rsidRDefault="00D05735" w:rsidP="0007465D">
            <w:pPr>
              <w:pStyle w:val="TableText"/>
              <w:spacing w:before="0" w:after="0" w:line="240" w:lineRule="auto"/>
            </w:pPr>
          </w:p>
        </w:tc>
        <w:tc>
          <w:tcPr>
            <w:tcW w:w="1338" w:type="dxa"/>
            <w:shd w:val="clear" w:color="auto" w:fill="auto"/>
            <w:vAlign w:val="center"/>
          </w:tcPr>
          <w:p w14:paraId="787263DD" w14:textId="77777777" w:rsidR="00D05735" w:rsidRPr="001F0D0F" w:rsidRDefault="00D05735" w:rsidP="0007465D">
            <w:pPr>
              <w:pStyle w:val="TableText"/>
              <w:spacing w:before="0" w:after="0" w:line="240" w:lineRule="auto"/>
            </w:pPr>
            <w:r w:rsidRPr="004D43F4">
              <w:t>GSMA Support Staff Name</w:t>
            </w:r>
          </w:p>
        </w:tc>
        <w:tc>
          <w:tcPr>
            <w:tcW w:w="1610" w:type="dxa"/>
            <w:shd w:val="clear" w:color="auto" w:fill="auto"/>
            <w:vAlign w:val="center"/>
          </w:tcPr>
          <w:p w14:paraId="787263DE" w14:textId="77777777" w:rsidR="00D05735" w:rsidRPr="001F0D0F" w:rsidRDefault="00D05735" w:rsidP="0007465D">
            <w:pPr>
              <w:pStyle w:val="TableText"/>
              <w:spacing w:before="0" w:after="0" w:line="240" w:lineRule="auto"/>
            </w:pPr>
            <w:r w:rsidRPr="001F0D0F">
              <w:t>DD/MM/YY</w:t>
            </w:r>
          </w:p>
        </w:tc>
      </w:tr>
      <w:tr w:rsidR="00D05735" w:rsidRPr="001F0D0F" w14:paraId="787263E1" w14:textId="77777777" w:rsidTr="0007465D">
        <w:trPr>
          <w:cantSplit/>
          <w:trHeight w:val="20"/>
          <w:jc w:val="center"/>
        </w:trPr>
        <w:tc>
          <w:tcPr>
            <w:tcW w:w="9665" w:type="dxa"/>
            <w:gridSpan w:val="4"/>
            <w:shd w:val="clear" w:color="auto" w:fill="auto"/>
            <w:vAlign w:val="center"/>
          </w:tcPr>
          <w:p w14:paraId="787263E0" w14:textId="77777777" w:rsidR="00D05735" w:rsidRPr="001F0D0F" w:rsidRDefault="00D05735" w:rsidP="0007465D">
            <w:pPr>
              <w:pStyle w:val="TableTextBold"/>
            </w:pPr>
            <w:r w:rsidRPr="001F0D0F">
              <w:t>Step 4: Formal Approval(s)</w:t>
            </w:r>
          </w:p>
        </w:tc>
      </w:tr>
      <w:tr w:rsidR="00D05735" w:rsidRPr="001F0D0F" w14:paraId="787263E9" w14:textId="77777777" w:rsidTr="0007465D">
        <w:trPr>
          <w:cantSplit/>
          <w:trHeight w:val="20"/>
          <w:jc w:val="center"/>
        </w:trPr>
        <w:tc>
          <w:tcPr>
            <w:tcW w:w="3085" w:type="dxa"/>
            <w:shd w:val="clear" w:color="auto" w:fill="auto"/>
            <w:vAlign w:val="center"/>
          </w:tcPr>
          <w:p w14:paraId="787263E2" w14:textId="77777777" w:rsidR="00D05735" w:rsidRPr="001F0D0F" w:rsidRDefault="00D05735" w:rsidP="0007465D">
            <w:pPr>
              <w:pStyle w:val="TableText"/>
            </w:pPr>
            <w:r w:rsidRPr="001F0D0F">
              <w:t>Group(s)/Project(s) Approval(s) Comments and Feedback</w:t>
            </w:r>
          </w:p>
        </w:tc>
        <w:tc>
          <w:tcPr>
            <w:tcW w:w="3632" w:type="dxa"/>
            <w:shd w:val="clear" w:color="auto" w:fill="auto"/>
            <w:vAlign w:val="center"/>
          </w:tcPr>
          <w:p w14:paraId="787263E3" w14:textId="77777777" w:rsidR="00D05735" w:rsidRPr="001F0D0F" w:rsidRDefault="00D05735" w:rsidP="0007465D">
            <w:pPr>
              <w:pStyle w:val="TableText"/>
              <w:spacing w:before="0" w:after="0" w:line="240" w:lineRule="auto"/>
            </w:pPr>
            <w:r w:rsidRPr="001F0D0F">
              <w:t>INSERT COMMENTS HERE</w:t>
            </w:r>
          </w:p>
          <w:p w14:paraId="787263E4" w14:textId="77777777" w:rsidR="00D05735" w:rsidRPr="001F0D0F" w:rsidRDefault="00D05735" w:rsidP="0007465D">
            <w:pPr>
              <w:pStyle w:val="TableText"/>
              <w:spacing w:before="0" w:after="0" w:line="240" w:lineRule="auto"/>
            </w:pPr>
            <w:r w:rsidRPr="001F0D0F">
              <w:t>Please enter details for the Group(s)/Project(s) Approval(s)</w:t>
            </w:r>
          </w:p>
          <w:p w14:paraId="787263E5" w14:textId="77777777" w:rsidR="00D05735" w:rsidRPr="001F0D0F" w:rsidRDefault="00D05735" w:rsidP="0007465D">
            <w:pPr>
              <w:pStyle w:val="TableText"/>
              <w:spacing w:before="0" w:after="0" w:line="240" w:lineRule="auto"/>
            </w:pPr>
            <w:r w:rsidRPr="001F0D0F">
              <w:t>Record any issues, actions and key decisions</w:t>
            </w:r>
          </w:p>
          <w:p w14:paraId="787263E6" w14:textId="77777777" w:rsidR="00D05735" w:rsidRPr="001F0D0F" w:rsidRDefault="00D05735" w:rsidP="0007465D">
            <w:pPr>
              <w:pStyle w:val="TableText"/>
              <w:spacing w:before="0" w:after="0" w:line="240" w:lineRule="auto"/>
            </w:pPr>
            <w:r w:rsidRPr="001F0D0F">
              <w:t>Confirm outcome of Formal Approval</w:t>
            </w:r>
          </w:p>
        </w:tc>
        <w:tc>
          <w:tcPr>
            <w:tcW w:w="1338" w:type="dxa"/>
            <w:shd w:val="clear" w:color="auto" w:fill="auto"/>
            <w:vAlign w:val="center"/>
          </w:tcPr>
          <w:p w14:paraId="787263E7" w14:textId="77777777" w:rsidR="00D05735" w:rsidRPr="001F0D0F" w:rsidRDefault="00D05735" w:rsidP="0007465D">
            <w:pPr>
              <w:pStyle w:val="TableText"/>
              <w:spacing w:before="0" w:after="0" w:line="240" w:lineRule="auto"/>
            </w:pPr>
            <w:r w:rsidRPr="004D43F4">
              <w:t>GSMA Support Staff Name</w:t>
            </w:r>
          </w:p>
        </w:tc>
        <w:tc>
          <w:tcPr>
            <w:tcW w:w="1610" w:type="dxa"/>
            <w:shd w:val="clear" w:color="auto" w:fill="auto"/>
            <w:vAlign w:val="center"/>
          </w:tcPr>
          <w:p w14:paraId="787263E8" w14:textId="77777777" w:rsidR="00D05735" w:rsidRPr="001F0D0F" w:rsidRDefault="00D05735" w:rsidP="0007465D">
            <w:pPr>
              <w:pStyle w:val="TableText"/>
              <w:spacing w:before="0" w:after="0" w:line="240" w:lineRule="auto"/>
            </w:pPr>
            <w:r w:rsidRPr="001F0D0F">
              <w:t>DD/MM/YY</w:t>
            </w:r>
          </w:p>
        </w:tc>
      </w:tr>
    </w:tbl>
    <w:p w14:paraId="787263EA" w14:textId="77777777" w:rsidR="00D05735" w:rsidRDefault="00D05735" w:rsidP="00D05735">
      <w:pPr>
        <w:pStyle w:val="NormalParagraph"/>
      </w:pPr>
    </w:p>
    <w:p w14:paraId="787263EB" w14:textId="77777777" w:rsidR="00D05735" w:rsidRDefault="00D05735">
      <w:pPr>
        <w:spacing w:before="0"/>
        <w:jc w:val="left"/>
        <w:rPr>
          <w:rFonts w:eastAsia="Times New Roman" w:cs="Arial"/>
          <w:b/>
          <w:bCs/>
          <w:sz w:val="28"/>
          <w:szCs w:val="32"/>
          <w:lang w:eastAsia="en-US"/>
        </w:rPr>
      </w:pPr>
      <w:r>
        <w:br w:type="page"/>
      </w:r>
    </w:p>
    <w:p w14:paraId="191E3B0B" w14:textId="77777777" w:rsidR="00EC21FC" w:rsidRPr="00EC21FC" w:rsidRDefault="00EC21FC" w:rsidP="00EC21FC">
      <w:pPr>
        <w:spacing w:before="0"/>
        <w:jc w:val="left"/>
      </w:pPr>
    </w:p>
    <w:p w14:paraId="37CBC540" w14:textId="77777777" w:rsidR="00EC21FC" w:rsidRPr="00EC21FC" w:rsidRDefault="00EC21FC" w:rsidP="00EC21FC">
      <w:pPr>
        <w:pBdr>
          <w:top w:val="single" w:sz="4" w:space="1" w:color="auto"/>
          <w:left w:val="single" w:sz="4" w:space="4" w:color="auto"/>
          <w:bottom w:val="single" w:sz="4" w:space="1" w:color="auto"/>
          <w:right w:val="single" w:sz="4" w:space="4" w:color="auto"/>
        </w:pBdr>
        <w:spacing w:before="0"/>
        <w:jc w:val="center"/>
        <w:rPr>
          <w:b/>
          <w:bCs/>
          <w:color w:val="FF0000"/>
        </w:rPr>
      </w:pPr>
      <w:r w:rsidRPr="00EC21FC">
        <w:rPr>
          <w:b/>
          <w:bCs/>
          <w:color w:val="FF0000"/>
        </w:rPr>
        <w:t>FIRST CHANGE</w:t>
      </w:r>
    </w:p>
    <w:p w14:paraId="1F5B0131" w14:textId="77777777" w:rsidR="00EC21FC" w:rsidRPr="00EC21FC" w:rsidRDefault="00EC21FC" w:rsidP="00EC21FC">
      <w:pPr>
        <w:spacing w:before="0"/>
        <w:jc w:val="left"/>
      </w:pPr>
    </w:p>
    <w:p w14:paraId="01497F95" w14:textId="77777777" w:rsidR="00EC21FC" w:rsidRPr="00EC21FC" w:rsidRDefault="00EC21FC" w:rsidP="00EC21FC">
      <w:pPr>
        <w:spacing w:before="0"/>
        <w:jc w:val="left"/>
      </w:pPr>
    </w:p>
    <w:p w14:paraId="7BB0353E" w14:textId="77777777" w:rsidR="00EC21FC" w:rsidRPr="00EC21FC" w:rsidRDefault="00EC21FC" w:rsidP="00EC21FC">
      <w:pPr>
        <w:spacing w:before="0"/>
        <w:jc w:val="left"/>
      </w:pPr>
    </w:p>
    <w:p w14:paraId="31F77B9E" w14:textId="77777777" w:rsidR="00EC21FC" w:rsidRPr="00EC21FC" w:rsidRDefault="00EC21FC" w:rsidP="00EC21FC">
      <w:pPr>
        <w:keepNext/>
        <w:keepLines/>
        <w:numPr>
          <w:ilvl w:val="0"/>
          <w:numId w:val="2"/>
        </w:numPr>
        <w:spacing w:before="360" w:after="60" w:line="276" w:lineRule="auto"/>
        <w:jc w:val="left"/>
        <w:outlineLvl w:val="0"/>
        <w:rPr>
          <w:ins w:id="4" w:author="Author"/>
          <w:rFonts w:eastAsia="Times New Roman" w:cs="Arial"/>
          <w:b/>
          <w:bCs/>
          <w:vanish/>
          <w:sz w:val="28"/>
          <w:szCs w:val="32"/>
          <w:lang w:eastAsia="en-US"/>
        </w:rPr>
      </w:pPr>
      <w:bookmarkStart w:id="5" w:name="_Toc19716962"/>
      <w:bookmarkStart w:id="6" w:name="_Toc40279605"/>
      <w:bookmarkStart w:id="7" w:name="_Toc40812093"/>
      <w:bookmarkStart w:id="8" w:name="_Toc41058662"/>
    </w:p>
    <w:p w14:paraId="7E4E3795" w14:textId="77777777" w:rsidR="00EC21FC" w:rsidRPr="00EC21FC" w:rsidRDefault="00EC21FC" w:rsidP="00EC21FC">
      <w:pPr>
        <w:keepNext/>
        <w:keepLines/>
        <w:numPr>
          <w:ilvl w:val="0"/>
          <w:numId w:val="2"/>
        </w:numPr>
        <w:spacing w:before="360" w:after="60" w:line="276" w:lineRule="auto"/>
        <w:jc w:val="left"/>
        <w:outlineLvl w:val="0"/>
        <w:rPr>
          <w:ins w:id="9" w:author="Author"/>
          <w:rFonts w:eastAsia="Times New Roman" w:cs="Arial"/>
          <w:b/>
          <w:bCs/>
          <w:vanish/>
          <w:sz w:val="28"/>
          <w:szCs w:val="32"/>
          <w:lang w:eastAsia="en-US"/>
        </w:rPr>
      </w:pPr>
    </w:p>
    <w:p w14:paraId="19B75182" w14:textId="77777777" w:rsidR="00EC21FC" w:rsidRPr="00EC21FC" w:rsidRDefault="00EC21FC" w:rsidP="00EC21FC">
      <w:pPr>
        <w:keepNext/>
        <w:keepLines/>
        <w:numPr>
          <w:ilvl w:val="0"/>
          <w:numId w:val="2"/>
        </w:numPr>
        <w:spacing w:before="360" w:after="60" w:line="276" w:lineRule="auto"/>
        <w:jc w:val="left"/>
        <w:outlineLvl w:val="0"/>
        <w:rPr>
          <w:ins w:id="10" w:author="Author"/>
          <w:rFonts w:eastAsia="Times New Roman" w:cs="Arial"/>
          <w:b/>
          <w:bCs/>
          <w:vanish/>
          <w:sz w:val="28"/>
          <w:szCs w:val="32"/>
          <w:lang w:eastAsia="en-US"/>
        </w:rPr>
      </w:pPr>
    </w:p>
    <w:p w14:paraId="28BE9DCD" w14:textId="77777777" w:rsidR="00EC21FC" w:rsidRPr="00EC21FC" w:rsidRDefault="00EC21FC" w:rsidP="00EC21FC">
      <w:pPr>
        <w:keepNext/>
        <w:keepLines/>
        <w:numPr>
          <w:ilvl w:val="1"/>
          <w:numId w:val="2"/>
        </w:numPr>
        <w:spacing w:before="240" w:after="60" w:line="276" w:lineRule="auto"/>
        <w:jc w:val="left"/>
        <w:outlineLvl w:val="1"/>
        <w:rPr>
          <w:ins w:id="11" w:author="Author"/>
          <w:rFonts w:eastAsia="Times New Roman" w:cs="Arial"/>
          <w:b/>
          <w:bCs/>
          <w:iCs/>
          <w:vanish/>
          <w:sz w:val="24"/>
          <w:szCs w:val="28"/>
          <w:lang w:eastAsia="en-US"/>
        </w:rPr>
      </w:pPr>
    </w:p>
    <w:p w14:paraId="33B89671" w14:textId="77777777" w:rsidR="00EC21FC" w:rsidRPr="00EC21FC" w:rsidRDefault="00EC21FC" w:rsidP="00EC21FC">
      <w:pPr>
        <w:keepNext/>
        <w:keepLines/>
        <w:numPr>
          <w:ilvl w:val="1"/>
          <w:numId w:val="2"/>
        </w:numPr>
        <w:spacing w:before="240" w:after="60" w:line="276" w:lineRule="auto"/>
        <w:jc w:val="left"/>
        <w:outlineLvl w:val="1"/>
        <w:rPr>
          <w:ins w:id="12" w:author="Author"/>
          <w:rFonts w:eastAsia="Times New Roman" w:cs="Arial"/>
          <w:b/>
          <w:bCs/>
          <w:iCs/>
          <w:vanish/>
          <w:sz w:val="24"/>
          <w:szCs w:val="28"/>
          <w:lang w:eastAsia="en-US"/>
        </w:rPr>
      </w:pPr>
    </w:p>
    <w:p w14:paraId="4B704624" w14:textId="77777777" w:rsidR="00EC21FC" w:rsidRPr="00EC21FC" w:rsidRDefault="00EC21FC" w:rsidP="00EC21FC">
      <w:pPr>
        <w:keepNext/>
        <w:keepLines/>
        <w:numPr>
          <w:ilvl w:val="1"/>
          <w:numId w:val="2"/>
        </w:numPr>
        <w:spacing w:before="240" w:after="60" w:line="276" w:lineRule="auto"/>
        <w:jc w:val="left"/>
        <w:outlineLvl w:val="1"/>
        <w:rPr>
          <w:ins w:id="13" w:author="Author"/>
          <w:rFonts w:eastAsia="Times New Roman" w:cs="Arial"/>
          <w:b/>
          <w:bCs/>
          <w:iCs/>
          <w:vanish/>
          <w:sz w:val="24"/>
          <w:szCs w:val="28"/>
          <w:lang w:eastAsia="en-US"/>
        </w:rPr>
      </w:pPr>
    </w:p>
    <w:p w14:paraId="2D3FABCB" w14:textId="77777777" w:rsidR="00EC21FC" w:rsidRPr="00EC21FC" w:rsidRDefault="00EC21FC" w:rsidP="00EC21FC">
      <w:pPr>
        <w:keepNext/>
        <w:keepLines/>
        <w:numPr>
          <w:ilvl w:val="1"/>
          <w:numId w:val="2"/>
        </w:numPr>
        <w:spacing w:before="240" w:after="60" w:line="276" w:lineRule="auto"/>
        <w:jc w:val="left"/>
        <w:outlineLvl w:val="1"/>
        <w:rPr>
          <w:ins w:id="14" w:author="Author"/>
          <w:rFonts w:eastAsia="Times New Roman" w:cs="Arial"/>
          <w:b/>
          <w:bCs/>
          <w:iCs/>
          <w:vanish/>
          <w:sz w:val="24"/>
          <w:szCs w:val="28"/>
          <w:lang w:eastAsia="en-US"/>
        </w:rPr>
      </w:pPr>
    </w:p>
    <w:p w14:paraId="7EAE66FB" w14:textId="77777777" w:rsidR="00EC21FC" w:rsidRPr="00EC21FC" w:rsidRDefault="00EC21FC" w:rsidP="00EC21FC">
      <w:pPr>
        <w:keepNext/>
        <w:keepLines/>
        <w:numPr>
          <w:ilvl w:val="2"/>
          <w:numId w:val="2"/>
        </w:numPr>
        <w:spacing w:before="240" w:after="60" w:line="276" w:lineRule="auto"/>
        <w:jc w:val="left"/>
        <w:outlineLvl w:val="2"/>
        <w:rPr>
          <w:ins w:id="15" w:author="Author"/>
          <w:rFonts w:eastAsia="Times New Roman" w:cs="Arial"/>
          <w:b/>
          <w:bCs/>
          <w:iCs/>
          <w:vanish/>
          <w:sz w:val="24"/>
          <w:szCs w:val="26"/>
          <w:lang w:eastAsia="en-US"/>
        </w:rPr>
      </w:pPr>
    </w:p>
    <w:p w14:paraId="03B19C08" w14:textId="77777777" w:rsidR="00EC21FC" w:rsidRPr="00EC21FC" w:rsidRDefault="00EC21FC" w:rsidP="00EC21FC">
      <w:pPr>
        <w:keepNext/>
        <w:keepLines/>
        <w:numPr>
          <w:ilvl w:val="2"/>
          <w:numId w:val="2"/>
        </w:numPr>
        <w:spacing w:before="240" w:after="60" w:line="276" w:lineRule="auto"/>
        <w:jc w:val="left"/>
        <w:outlineLvl w:val="2"/>
        <w:rPr>
          <w:ins w:id="16" w:author="Author"/>
          <w:rFonts w:eastAsia="Times New Roman" w:cs="Arial"/>
          <w:b/>
          <w:bCs/>
          <w:iCs/>
          <w:vanish/>
          <w:sz w:val="24"/>
          <w:szCs w:val="26"/>
          <w:lang w:eastAsia="en-US"/>
        </w:rPr>
      </w:pPr>
    </w:p>
    <w:p w14:paraId="4FBB814C" w14:textId="77777777" w:rsidR="00EC21FC" w:rsidRPr="00EC21FC" w:rsidRDefault="00EC21FC" w:rsidP="00EC21FC">
      <w:pPr>
        <w:keepNext/>
        <w:keepLines/>
        <w:numPr>
          <w:ilvl w:val="2"/>
          <w:numId w:val="2"/>
        </w:numPr>
        <w:spacing w:before="240" w:after="60" w:line="276" w:lineRule="auto"/>
        <w:jc w:val="left"/>
        <w:outlineLvl w:val="2"/>
        <w:rPr>
          <w:ins w:id="17" w:author="Author"/>
          <w:rFonts w:eastAsia="Times New Roman" w:cs="Arial"/>
          <w:b/>
          <w:bCs/>
          <w:iCs/>
          <w:vanish/>
          <w:sz w:val="24"/>
          <w:szCs w:val="26"/>
          <w:lang w:eastAsia="en-US"/>
        </w:rPr>
      </w:pPr>
    </w:p>
    <w:p w14:paraId="675C28C2" w14:textId="77777777" w:rsidR="00EC21FC" w:rsidRPr="00EC21FC" w:rsidRDefault="00EC21FC" w:rsidP="00EC21FC">
      <w:pPr>
        <w:keepNext/>
        <w:keepLines/>
        <w:numPr>
          <w:ilvl w:val="2"/>
          <w:numId w:val="2"/>
        </w:numPr>
        <w:spacing w:before="240" w:after="60" w:line="276" w:lineRule="auto"/>
        <w:jc w:val="left"/>
        <w:outlineLvl w:val="2"/>
        <w:rPr>
          <w:ins w:id="18" w:author="Author"/>
          <w:rFonts w:eastAsia="Times New Roman" w:cs="Arial"/>
          <w:b/>
          <w:bCs/>
          <w:iCs/>
          <w:vanish/>
          <w:sz w:val="24"/>
          <w:szCs w:val="26"/>
          <w:lang w:eastAsia="en-US"/>
        </w:rPr>
      </w:pPr>
    </w:p>
    <w:p w14:paraId="559486BF" w14:textId="77777777" w:rsidR="00EC21FC" w:rsidRPr="00EC21FC" w:rsidRDefault="00EC21FC" w:rsidP="00EC21FC">
      <w:pPr>
        <w:keepNext/>
        <w:keepLines/>
        <w:numPr>
          <w:ilvl w:val="2"/>
          <w:numId w:val="2"/>
        </w:numPr>
        <w:spacing w:before="240" w:after="60" w:line="276" w:lineRule="auto"/>
        <w:jc w:val="left"/>
        <w:outlineLvl w:val="2"/>
        <w:rPr>
          <w:ins w:id="19" w:author="Author"/>
          <w:rFonts w:eastAsia="Times New Roman" w:cs="Arial"/>
          <w:b/>
          <w:bCs/>
          <w:iCs/>
          <w:vanish/>
          <w:sz w:val="24"/>
          <w:szCs w:val="26"/>
          <w:lang w:eastAsia="en-US"/>
        </w:rPr>
      </w:pPr>
    </w:p>
    <w:p w14:paraId="3E023949" w14:textId="77777777" w:rsidR="00EC21FC" w:rsidRPr="0051485A" w:rsidRDefault="00EC21FC" w:rsidP="0051485A">
      <w:pPr>
        <w:pStyle w:val="Heading3"/>
      </w:pPr>
      <w:r w:rsidRPr="0051485A">
        <w:t>Downlink maximum throughput per UE</w:t>
      </w:r>
      <w:bookmarkEnd w:id="5"/>
      <w:bookmarkEnd w:id="6"/>
      <w:bookmarkEnd w:id="7"/>
      <w:bookmarkEnd w:id="8"/>
    </w:p>
    <w:p w14:paraId="765C6E92" w14:textId="77777777" w:rsidR="00EC21FC" w:rsidRPr="00EC21FC" w:rsidRDefault="00EC21FC" w:rsidP="0051485A">
      <w:pPr>
        <w:pStyle w:val="NormalParagraph"/>
        <w:rPr>
          <w:ins w:id="20" w:author="Author"/>
        </w:rPr>
      </w:pPr>
      <w:r w:rsidRPr="00EC21FC">
        <w:t>This attribute describes the maximum data rate supported by the network slice per UE in downlink.</w:t>
      </w:r>
      <w:del w:id="21" w:author="Author">
        <w:r w:rsidRPr="00EC21FC" w:rsidDel="00034DFC">
          <w:delText xml:space="preserve"> These parameters could be used to offer different contract qualities like gold, silver and bronze</w:delText>
        </w:r>
      </w:del>
      <w:r w:rsidRPr="00EC21FC">
        <w:t>.</w:t>
      </w:r>
    </w:p>
    <w:p w14:paraId="530ADB10" w14:textId="77777777" w:rsidR="00EC21FC" w:rsidRPr="00EC21FC" w:rsidRDefault="00EC21FC" w:rsidP="0051485A">
      <w:pPr>
        <w:pStyle w:val="NormalParagraph"/>
        <w:rPr>
          <w:ins w:id="22" w:author="Author"/>
        </w:rPr>
      </w:pPr>
      <w:ins w:id="23" w:author="Author">
        <w:r w:rsidRPr="00EC21FC">
          <w:t>The attribute is comprised of a list of Service Category parameters with the associated Maximum Downlink Throughput per UE value.</w:t>
        </w:r>
      </w:ins>
    </w:p>
    <w:p w14:paraId="6282D0BF" w14:textId="0CA5EBAB" w:rsidR="00EC21FC" w:rsidRPr="00EC21FC" w:rsidRDefault="00EC21FC" w:rsidP="0051485A">
      <w:pPr>
        <w:pStyle w:val="NormalParagraph"/>
      </w:pPr>
      <w:ins w:id="24" w:author="Author">
        <w:r w:rsidRPr="00EC21FC">
          <w:t>If no Service Category parameter is present all devices in the network slice</w:t>
        </w:r>
      </w:ins>
      <w:r w:rsidR="00CD7D59">
        <w:t>,</w:t>
      </w:r>
      <w:ins w:id="25" w:author="Author">
        <w:r w:rsidRPr="00EC21FC">
          <w:t xml:space="preserve"> experience the same Maximum Downlink Throughput per UE value. If Service Category parameters are present, then the UEs will be associate</w:t>
        </w:r>
      </w:ins>
      <w:ins w:id="26" w:author="Leach, Kathleen A [CTO]" w:date="2020-12-21T12:41:00Z">
        <w:r w:rsidRPr="00EC21FC">
          <w:t>d</w:t>
        </w:r>
      </w:ins>
      <w:ins w:id="27" w:author="Author">
        <w:r w:rsidRPr="00EC21FC">
          <w:t xml:space="preserve"> </w:t>
        </w:r>
      </w:ins>
      <w:ins w:id="28" w:author="Nokia" w:date="2021-01-06T12:23:00Z">
        <w:r w:rsidRPr="00EC21FC">
          <w:t xml:space="preserve">with </w:t>
        </w:r>
      </w:ins>
      <w:ins w:id="29" w:author="Author">
        <w:r w:rsidRPr="00EC21FC">
          <w:t xml:space="preserve">a </w:t>
        </w:r>
      </w:ins>
      <w:r w:rsidR="00F509FB" w:rsidRPr="00EC21FC">
        <w:t>specific Maximum</w:t>
      </w:r>
      <w:ins w:id="30" w:author="Author">
        <w:r w:rsidRPr="00EC21FC">
          <w:t xml:space="preserve"> Downlink Throughput per UE parameter value depending on which Service Category the UE is associated with for the network slice. In this case, different UEs within a network slice can experience a different maximum data rate.</w:t>
        </w:r>
      </w:ins>
    </w:p>
    <w:p w14:paraId="4F8F2AB8" w14:textId="77777777" w:rsidR="00EC21FC" w:rsidRPr="00EC21FC" w:rsidRDefault="00EC21FC" w:rsidP="00EC21FC">
      <w:pPr>
        <w:spacing w:before="0" w:after="200" w:line="276" w:lineRule="auto"/>
        <w:jc w:val="left"/>
        <w:rPr>
          <w:szCs w:val="22"/>
          <w:lang w:eastAsia="en-GB" w:bidi="ar-SA"/>
        </w:rPr>
      </w:pPr>
      <w:r w:rsidRPr="00EC21FC">
        <w:rPr>
          <w:szCs w:val="22"/>
          <w:lang w:eastAsia="en-GB" w:bidi="ar-SA"/>
        </w:rPr>
        <w:t>Examples:</w:t>
      </w:r>
    </w:p>
    <w:p w14:paraId="4266ADEF" w14:textId="77777777" w:rsidR="00EC21FC" w:rsidRPr="00EC21FC" w:rsidRDefault="00EC21FC" w:rsidP="00EC21FC">
      <w:pPr>
        <w:numPr>
          <w:ilvl w:val="0"/>
          <w:numId w:val="13"/>
        </w:numPr>
        <w:tabs>
          <w:tab w:val="left" w:pos="680"/>
        </w:tabs>
        <w:spacing w:before="0" w:after="200" w:line="276" w:lineRule="auto"/>
        <w:contextualSpacing/>
        <w:jc w:val="left"/>
        <w:rPr>
          <w:szCs w:val="22"/>
          <w:lang w:eastAsia="en-GB" w:bidi="ar-SA"/>
        </w:rPr>
      </w:pPr>
      <w:r w:rsidRPr="00EC21FC">
        <w:rPr>
          <w:szCs w:val="22"/>
          <w:lang w:eastAsia="en-GB" w:bidi="ar-SA"/>
        </w:rPr>
        <w:t>50 000 (</w:t>
      </w:r>
      <w:del w:id="31" w:author="Author">
        <w:r w:rsidRPr="00EC21FC" w:rsidDel="00034DFC">
          <w:rPr>
            <w:szCs w:val="22"/>
            <w:lang w:eastAsia="en-GB" w:bidi="ar-SA"/>
          </w:rPr>
          <w:delText xml:space="preserve">Bronze </w:delText>
        </w:r>
        <w:r w:rsidRPr="00EC21FC" w:rsidDel="001130A9">
          <w:rPr>
            <w:szCs w:val="22"/>
            <w:lang w:eastAsia="en-GB" w:bidi="ar-SA"/>
          </w:rPr>
          <w:delText>customer</w:delText>
        </w:r>
      </w:del>
      <w:ins w:id="32" w:author="Author">
        <w:r w:rsidRPr="00EC21FC">
          <w:rPr>
            <w:szCs w:val="22"/>
            <w:lang w:eastAsia="en-GB" w:bidi="ar-SA"/>
          </w:rPr>
          <w:t>Service Category 1</w:t>
        </w:r>
      </w:ins>
      <w:r w:rsidRPr="00EC21FC">
        <w:rPr>
          <w:szCs w:val="22"/>
          <w:lang w:eastAsia="en-GB" w:bidi="ar-SA"/>
        </w:rPr>
        <w:t>)</w:t>
      </w:r>
    </w:p>
    <w:p w14:paraId="782B8289" w14:textId="77777777" w:rsidR="00EC21FC" w:rsidRPr="00EC21FC" w:rsidRDefault="00EC21FC" w:rsidP="00EC21FC">
      <w:pPr>
        <w:numPr>
          <w:ilvl w:val="0"/>
          <w:numId w:val="13"/>
        </w:numPr>
        <w:tabs>
          <w:tab w:val="left" w:pos="680"/>
        </w:tabs>
        <w:spacing w:before="0" w:after="200" w:line="276" w:lineRule="auto"/>
        <w:contextualSpacing/>
        <w:jc w:val="left"/>
        <w:rPr>
          <w:szCs w:val="22"/>
          <w:lang w:eastAsia="en-GB" w:bidi="ar-SA"/>
        </w:rPr>
      </w:pPr>
      <w:r w:rsidRPr="00EC21FC">
        <w:rPr>
          <w:szCs w:val="22"/>
          <w:lang w:eastAsia="en-GB" w:bidi="ar-SA"/>
        </w:rPr>
        <w:t>400 000 (</w:t>
      </w:r>
      <w:del w:id="33" w:author="Author">
        <w:r w:rsidRPr="00EC21FC" w:rsidDel="00034DFC">
          <w:rPr>
            <w:szCs w:val="22"/>
            <w:lang w:eastAsia="en-GB" w:bidi="ar-SA"/>
          </w:rPr>
          <w:delText xml:space="preserve">Silver </w:delText>
        </w:r>
        <w:r w:rsidRPr="00EC21FC" w:rsidDel="001130A9">
          <w:rPr>
            <w:szCs w:val="22"/>
            <w:lang w:eastAsia="en-GB" w:bidi="ar-SA"/>
          </w:rPr>
          <w:delText>customer</w:delText>
        </w:r>
      </w:del>
      <w:ins w:id="34" w:author="Author">
        <w:r w:rsidRPr="00EC21FC">
          <w:rPr>
            <w:szCs w:val="22"/>
            <w:lang w:eastAsia="en-GB" w:bidi="ar-SA"/>
          </w:rPr>
          <w:t>Service Category 2</w:t>
        </w:r>
      </w:ins>
      <w:r w:rsidRPr="00EC21FC">
        <w:rPr>
          <w:szCs w:val="22"/>
          <w:lang w:eastAsia="en-GB" w:bidi="ar-SA"/>
        </w:rPr>
        <w:t>)</w:t>
      </w:r>
    </w:p>
    <w:p w14:paraId="383BC45F" w14:textId="77777777" w:rsidR="00EC21FC" w:rsidRPr="00EC21FC" w:rsidRDefault="00EC21FC" w:rsidP="00EC21FC">
      <w:pPr>
        <w:numPr>
          <w:ilvl w:val="0"/>
          <w:numId w:val="13"/>
        </w:numPr>
        <w:tabs>
          <w:tab w:val="left" w:pos="680"/>
        </w:tabs>
        <w:spacing w:before="0" w:after="200" w:line="276" w:lineRule="auto"/>
        <w:contextualSpacing/>
        <w:jc w:val="left"/>
        <w:rPr>
          <w:ins w:id="35" w:author="Author"/>
          <w:szCs w:val="22"/>
          <w:lang w:eastAsia="en-GB" w:bidi="ar-SA"/>
        </w:rPr>
      </w:pPr>
      <w:r w:rsidRPr="00EC21FC">
        <w:rPr>
          <w:szCs w:val="22"/>
          <w:lang w:eastAsia="en-GB" w:bidi="ar-SA"/>
        </w:rPr>
        <w:t>1 000 000 (</w:t>
      </w:r>
      <w:del w:id="36" w:author="Author">
        <w:r w:rsidRPr="00EC21FC" w:rsidDel="00034DFC">
          <w:rPr>
            <w:szCs w:val="22"/>
            <w:lang w:eastAsia="en-GB" w:bidi="ar-SA"/>
          </w:rPr>
          <w:delText xml:space="preserve">Gold </w:delText>
        </w:r>
        <w:r w:rsidRPr="00EC21FC" w:rsidDel="001130A9">
          <w:rPr>
            <w:szCs w:val="22"/>
            <w:lang w:eastAsia="en-GB" w:bidi="ar-SA"/>
          </w:rPr>
          <w:delText>customer</w:delText>
        </w:r>
      </w:del>
      <w:ins w:id="37" w:author="Author">
        <w:r w:rsidRPr="00EC21FC">
          <w:rPr>
            <w:szCs w:val="22"/>
            <w:lang w:eastAsia="en-GB" w:bidi="ar-SA"/>
          </w:rPr>
          <w:t>Service Category 3</w:t>
        </w:r>
      </w:ins>
      <w:r w:rsidRPr="00EC21FC">
        <w:rPr>
          <w:szCs w:val="22"/>
          <w:lang w:eastAsia="en-GB" w:bidi="ar-SA"/>
        </w:rPr>
        <w:t>)</w:t>
      </w:r>
    </w:p>
    <w:p w14:paraId="67E93B10" w14:textId="77777777" w:rsidR="00EC21FC" w:rsidRPr="0051485A" w:rsidRDefault="00EC21FC" w:rsidP="00EC21FC">
      <w:pPr>
        <w:tabs>
          <w:tab w:val="left" w:pos="680"/>
        </w:tabs>
        <w:spacing w:before="0" w:after="200" w:line="276" w:lineRule="auto"/>
        <w:ind w:left="680" w:hanging="340"/>
        <w:contextualSpacing/>
        <w:jc w:val="left"/>
        <w:rPr>
          <w:ins w:id="38" w:author="Author"/>
          <w:b/>
          <w:szCs w:val="22"/>
          <w:lang w:eastAsia="en-GB" w:bidi="ar-SA"/>
        </w:rPr>
      </w:pPr>
    </w:p>
    <w:p w14:paraId="798BCABF" w14:textId="77777777" w:rsidR="00EC21FC" w:rsidRPr="0051485A" w:rsidRDefault="00EC21FC" w:rsidP="0051485A">
      <w:pPr>
        <w:pStyle w:val="NormalParagraph"/>
        <w:rPr>
          <w:ins w:id="39" w:author="Author"/>
          <w:b/>
        </w:rPr>
      </w:pPr>
      <w:bookmarkStart w:id="40" w:name="_Hlk58832902"/>
      <w:ins w:id="41" w:author="Author">
        <w:r w:rsidRPr="0051485A">
          <w:rPr>
            <w:b/>
          </w:rPr>
          <w:t>Maximum Downlink Throughput per UE value</w:t>
        </w:r>
      </w:ins>
    </w:p>
    <w:bookmarkEnd w:id="40"/>
    <w:p w14:paraId="02EDFDD9" w14:textId="77777777" w:rsidR="00EC21FC" w:rsidRPr="00EC21FC" w:rsidRDefault="00EC21FC" w:rsidP="00250376">
      <w:pPr>
        <w:pStyle w:val="NormalParagraph"/>
        <w:rPr>
          <w:bCs/>
        </w:rPr>
      </w:pPr>
      <w:ins w:id="42" w:author="Author">
        <w:r w:rsidRPr="00EC21FC">
          <w:rPr>
            <w:bCs/>
          </w:rPr>
          <w:t xml:space="preserve">This parameter defines the Maximum Downlink Throughput per UE value. This may be associated </w:t>
        </w:r>
      </w:ins>
      <w:ins w:id="43" w:author="Nokia" w:date="2021-01-06T12:24:00Z">
        <w:r w:rsidRPr="00EC21FC">
          <w:rPr>
            <w:bCs/>
          </w:rPr>
          <w:t>with</w:t>
        </w:r>
      </w:ins>
      <w:ins w:id="44" w:author="Author">
        <w:r w:rsidRPr="00EC21FC">
          <w:rPr>
            <w:bCs/>
          </w:rPr>
          <w:t xml:space="preserve"> a Service Category parameter. </w:t>
        </w:r>
      </w:ins>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EC21FC" w:rsidRPr="00EC21FC" w14:paraId="02E51262" w14:textId="77777777" w:rsidTr="00674B11">
        <w:trPr>
          <w:cantSplit/>
          <w:tblHeader/>
        </w:trPr>
        <w:tc>
          <w:tcPr>
            <w:tcW w:w="3650" w:type="dxa"/>
            <w:shd w:val="clear" w:color="auto" w:fill="DE002B"/>
          </w:tcPr>
          <w:p w14:paraId="7F301611" w14:textId="77777777" w:rsidR="00EC21FC" w:rsidRPr="00EC21FC" w:rsidRDefault="00EC21FC" w:rsidP="00250376">
            <w:pPr>
              <w:pStyle w:val="TableHeader"/>
            </w:pPr>
            <w:r w:rsidRPr="00EC21FC">
              <w:t>Parameters</w:t>
            </w:r>
          </w:p>
        </w:tc>
        <w:tc>
          <w:tcPr>
            <w:tcW w:w="3650" w:type="dxa"/>
            <w:shd w:val="clear" w:color="auto" w:fill="DE002B"/>
          </w:tcPr>
          <w:p w14:paraId="72CB78C5" w14:textId="77777777" w:rsidR="00EC21FC" w:rsidRPr="00EC21FC" w:rsidRDefault="00EC21FC" w:rsidP="00250376">
            <w:pPr>
              <w:pStyle w:val="TableHeader"/>
            </w:pPr>
          </w:p>
        </w:tc>
      </w:tr>
      <w:tr w:rsidR="00EC21FC" w:rsidRPr="00EC21FC" w14:paraId="223E9A86" w14:textId="77777777" w:rsidTr="00674B11">
        <w:tc>
          <w:tcPr>
            <w:tcW w:w="3650" w:type="dxa"/>
            <w:vAlign w:val="center"/>
          </w:tcPr>
          <w:p w14:paraId="28FEF3F9" w14:textId="77777777" w:rsidR="00EC21FC" w:rsidRPr="00EC21FC" w:rsidRDefault="00EC21FC" w:rsidP="00250376">
            <w:pPr>
              <w:pStyle w:val="TableText"/>
            </w:pPr>
            <w:r w:rsidRPr="00EC21FC">
              <w:t>Measurement unit</w:t>
            </w:r>
          </w:p>
        </w:tc>
        <w:tc>
          <w:tcPr>
            <w:tcW w:w="3650" w:type="dxa"/>
          </w:tcPr>
          <w:p w14:paraId="57E25E0A" w14:textId="77777777" w:rsidR="00EC21FC" w:rsidRPr="00EC21FC" w:rsidRDefault="00EC21FC" w:rsidP="00250376">
            <w:pPr>
              <w:pStyle w:val="TableText"/>
            </w:pPr>
            <w:r w:rsidRPr="00EC21FC">
              <w:t>kbps</w:t>
            </w:r>
          </w:p>
        </w:tc>
      </w:tr>
      <w:tr w:rsidR="00EC21FC" w:rsidRPr="00EC21FC" w14:paraId="38545A2A" w14:textId="77777777" w:rsidTr="00674B11">
        <w:tc>
          <w:tcPr>
            <w:tcW w:w="3650" w:type="dxa"/>
            <w:vAlign w:val="center"/>
          </w:tcPr>
          <w:p w14:paraId="56BAC7F1" w14:textId="77777777" w:rsidR="00EC21FC" w:rsidRPr="00EC21FC" w:rsidRDefault="00EC21FC" w:rsidP="00250376">
            <w:pPr>
              <w:pStyle w:val="TableText"/>
            </w:pPr>
            <w:r w:rsidRPr="00EC21FC">
              <w:t>Allowed Values</w:t>
            </w:r>
          </w:p>
        </w:tc>
        <w:tc>
          <w:tcPr>
            <w:tcW w:w="3650" w:type="dxa"/>
          </w:tcPr>
          <w:p w14:paraId="56954A68" w14:textId="77777777" w:rsidR="00EC21FC" w:rsidRPr="00EC21FC" w:rsidRDefault="00EC21FC" w:rsidP="00250376">
            <w:pPr>
              <w:pStyle w:val="TableText"/>
            </w:pPr>
            <w:r w:rsidRPr="00EC21FC">
              <w:t>Any desired value</w:t>
            </w:r>
          </w:p>
        </w:tc>
      </w:tr>
      <w:tr w:rsidR="00EC21FC" w:rsidRPr="00EC21FC" w14:paraId="6901D2B8" w14:textId="77777777" w:rsidTr="00674B11">
        <w:tc>
          <w:tcPr>
            <w:tcW w:w="3650" w:type="dxa"/>
            <w:vAlign w:val="center"/>
          </w:tcPr>
          <w:p w14:paraId="1713C3B1" w14:textId="77777777" w:rsidR="00EC21FC" w:rsidRPr="00EC21FC" w:rsidRDefault="00EC21FC" w:rsidP="00250376">
            <w:pPr>
              <w:pStyle w:val="TableText"/>
            </w:pPr>
            <w:r w:rsidRPr="00EC21FC">
              <w:t>Tags</w:t>
            </w:r>
          </w:p>
        </w:tc>
        <w:tc>
          <w:tcPr>
            <w:tcW w:w="3650" w:type="dxa"/>
          </w:tcPr>
          <w:p w14:paraId="6C472D3F" w14:textId="77777777" w:rsidR="00EC21FC" w:rsidRPr="00EC21FC" w:rsidRDefault="00EC21FC" w:rsidP="00250376">
            <w:pPr>
              <w:pStyle w:val="TableText"/>
            </w:pPr>
            <w:r w:rsidRPr="00EC21FC">
              <w:t xml:space="preserve">Character attribute /Performance </w:t>
            </w:r>
          </w:p>
          <w:p w14:paraId="019FC2D3" w14:textId="77777777" w:rsidR="00EC21FC" w:rsidRPr="00EC21FC" w:rsidRDefault="00EC21FC" w:rsidP="00250376">
            <w:pPr>
              <w:pStyle w:val="TableText"/>
            </w:pPr>
            <w:r w:rsidRPr="00EC21FC">
              <w:t>KPI</w:t>
            </w:r>
          </w:p>
        </w:tc>
      </w:tr>
    </w:tbl>
    <w:p w14:paraId="05FDD449" w14:textId="77777777" w:rsidR="00EC21FC" w:rsidRPr="00EC21FC" w:rsidRDefault="00EC21FC" w:rsidP="00EC21FC">
      <w:pPr>
        <w:spacing w:after="200" w:line="276" w:lineRule="auto"/>
        <w:rPr>
          <w:rFonts w:cs="Arial"/>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EC21FC" w:rsidRPr="00EC21FC" w14:paraId="6FEC8E74" w14:textId="77777777" w:rsidTr="00674B11">
        <w:trPr>
          <w:cantSplit/>
          <w:tblHeader/>
        </w:trPr>
        <w:tc>
          <w:tcPr>
            <w:tcW w:w="3650" w:type="dxa"/>
            <w:shd w:val="clear" w:color="auto" w:fill="DE002B"/>
          </w:tcPr>
          <w:p w14:paraId="75C5A1A0" w14:textId="77777777" w:rsidR="00EC21FC" w:rsidRPr="00EC21FC" w:rsidRDefault="00EC21FC" w:rsidP="00250376">
            <w:pPr>
              <w:pStyle w:val="TableHeader"/>
            </w:pPr>
            <w:r w:rsidRPr="00EC21FC">
              <w:t>Attribute Presence</w:t>
            </w:r>
          </w:p>
        </w:tc>
        <w:tc>
          <w:tcPr>
            <w:tcW w:w="3650" w:type="dxa"/>
            <w:shd w:val="clear" w:color="auto" w:fill="DE002B"/>
          </w:tcPr>
          <w:p w14:paraId="39D65E4D" w14:textId="77777777" w:rsidR="00EC21FC" w:rsidRPr="00EC21FC" w:rsidRDefault="00EC21FC" w:rsidP="00250376">
            <w:pPr>
              <w:pStyle w:val="TableHeader"/>
            </w:pPr>
          </w:p>
        </w:tc>
      </w:tr>
      <w:tr w:rsidR="00EC21FC" w:rsidRPr="00EC21FC" w14:paraId="7461D93B" w14:textId="77777777" w:rsidTr="00674B11">
        <w:tc>
          <w:tcPr>
            <w:tcW w:w="3650" w:type="dxa"/>
            <w:vAlign w:val="center"/>
          </w:tcPr>
          <w:p w14:paraId="6121FA37" w14:textId="77777777" w:rsidR="00EC21FC" w:rsidRPr="00EC21FC" w:rsidRDefault="00EC21FC" w:rsidP="00250376">
            <w:pPr>
              <w:pStyle w:val="TableText"/>
            </w:pPr>
            <w:r w:rsidRPr="00EC21FC">
              <w:t>Mandatory</w:t>
            </w:r>
          </w:p>
        </w:tc>
        <w:tc>
          <w:tcPr>
            <w:tcW w:w="3650" w:type="dxa"/>
          </w:tcPr>
          <w:p w14:paraId="6F88F668" w14:textId="77777777" w:rsidR="00EC21FC" w:rsidRPr="00EC21FC" w:rsidRDefault="00EC21FC" w:rsidP="00250376">
            <w:pPr>
              <w:pStyle w:val="TableText"/>
            </w:pPr>
          </w:p>
        </w:tc>
      </w:tr>
      <w:tr w:rsidR="00EC21FC" w:rsidRPr="00EC21FC" w14:paraId="4E8BBAC9" w14:textId="77777777" w:rsidTr="00674B11">
        <w:tc>
          <w:tcPr>
            <w:tcW w:w="3650" w:type="dxa"/>
            <w:vAlign w:val="center"/>
          </w:tcPr>
          <w:p w14:paraId="68D7AA89" w14:textId="77777777" w:rsidR="00EC21FC" w:rsidRPr="00EC21FC" w:rsidRDefault="00EC21FC" w:rsidP="00250376">
            <w:pPr>
              <w:pStyle w:val="TableText"/>
            </w:pPr>
            <w:r w:rsidRPr="00EC21FC">
              <w:t>Conditional</w:t>
            </w:r>
          </w:p>
        </w:tc>
        <w:tc>
          <w:tcPr>
            <w:tcW w:w="3650" w:type="dxa"/>
          </w:tcPr>
          <w:p w14:paraId="34B63E95" w14:textId="77777777" w:rsidR="00EC21FC" w:rsidRPr="00EC21FC" w:rsidRDefault="00EC21FC" w:rsidP="00250376">
            <w:pPr>
              <w:pStyle w:val="TableText"/>
            </w:pPr>
          </w:p>
        </w:tc>
      </w:tr>
      <w:tr w:rsidR="00EC21FC" w:rsidRPr="00EC21FC" w14:paraId="250A01E6" w14:textId="77777777" w:rsidTr="00674B11">
        <w:tc>
          <w:tcPr>
            <w:tcW w:w="3650" w:type="dxa"/>
            <w:vAlign w:val="center"/>
          </w:tcPr>
          <w:p w14:paraId="618996FF" w14:textId="77777777" w:rsidR="00EC21FC" w:rsidRPr="00EC21FC" w:rsidRDefault="00EC21FC" w:rsidP="00250376">
            <w:pPr>
              <w:pStyle w:val="TableText"/>
            </w:pPr>
            <w:r w:rsidRPr="00EC21FC">
              <w:t>Optional</w:t>
            </w:r>
          </w:p>
        </w:tc>
        <w:tc>
          <w:tcPr>
            <w:tcW w:w="3650" w:type="dxa"/>
          </w:tcPr>
          <w:p w14:paraId="767296A4" w14:textId="77777777" w:rsidR="00EC21FC" w:rsidRPr="00EC21FC" w:rsidRDefault="00EC21FC" w:rsidP="00250376">
            <w:pPr>
              <w:pStyle w:val="TableText"/>
            </w:pPr>
            <w:r w:rsidRPr="00EC21FC">
              <w:t>X</w:t>
            </w:r>
          </w:p>
        </w:tc>
      </w:tr>
    </w:tbl>
    <w:p w14:paraId="0BF792D3" w14:textId="77777777" w:rsidR="00EC21FC" w:rsidRPr="00EC21FC" w:rsidRDefault="00EC21FC" w:rsidP="00250376">
      <w:pPr>
        <w:pStyle w:val="TableCaption"/>
        <w:rPr>
          <w:ins w:id="45" w:author="Author"/>
        </w:rPr>
      </w:pPr>
      <w:r w:rsidRPr="00EC21FC">
        <w:t xml:space="preserve"> Maximum Downlink Throughput per UE Table</w:t>
      </w:r>
    </w:p>
    <w:p w14:paraId="33C859F5" w14:textId="77777777" w:rsidR="00EC21FC" w:rsidRPr="00EC21FC" w:rsidRDefault="00EC21FC" w:rsidP="00EC21FC">
      <w:pPr>
        <w:spacing w:before="0" w:after="200" w:line="276" w:lineRule="auto"/>
        <w:jc w:val="left"/>
        <w:rPr>
          <w:ins w:id="46" w:author="Author"/>
          <w:szCs w:val="22"/>
          <w:lang w:eastAsia="de-DE" w:bidi="ar-SA"/>
        </w:rPr>
      </w:pPr>
    </w:p>
    <w:p w14:paraId="282FD36A" w14:textId="77777777" w:rsidR="00EC21FC" w:rsidRPr="00250376" w:rsidRDefault="00EC21FC" w:rsidP="00250376">
      <w:pPr>
        <w:pStyle w:val="NormalParagraph"/>
        <w:rPr>
          <w:ins w:id="47" w:author="Author"/>
          <w:b/>
        </w:rPr>
      </w:pPr>
      <w:ins w:id="48" w:author="Author">
        <w:r w:rsidRPr="00250376">
          <w:rPr>
            <w:b/>
          </w:rPr>
          <w:lastRenderedPageBreak/>
          <w:t>Service Category</w:t>
        </w:r>
      </w:ins>
    </w:p>
    <w:p w14:paraId="4DCE40F4" w14:textId="77777777" w:rsidR="00EC21FC" w:rsidRPr="00EC21FC" w:rsidRDefault="00EC21FC" w:rsidP="00250376">
      <w:pPr>
        <w:pStyle w:val="NormalParagraph"/>
        <w:rPr>
          <w:ins w:id="49" w:author="Author"/>
          <w:bCs/>
        </w:rPr>
      </w:pPr>
      <w:ins w:id="50" w:author="Author">
        <w:r w:rsidRPr="00EC21FC">
          <w:rPr>
            <w:bCs/>
          </w:rPr>
          <w:t>This parameter defines a service category which may be assigned to certain groups of devices using the network slice. If present, it shall be associated with a Maximum Downlink Throughput Value parameter.</w:t>
        </w:r>
      </w:ins>
    </w:p>
    <w:p w14:paraId="7C9EBA5C" w14:textId="77777777" w:rsidR="00EC21FC" w:rsidRPr="00EC21FC" w:rsidRDefault="00EC21FC" w:rsidP="00EC21FC">
      <w:pPr>
        <w:spacing w:before="0"/>
        <w:jc w:val="left"/>
        <w:rPr>
          <w:ins w:id="51" w:author="Author"/>
          <w:rFonts w:eastAsia="Times New Roman" w:cs="Arial"/>
          <w:b/>
          <w:bCs/>
          <w:sz w:val="28"/>
          <w:szCs w:val="32"/>
          <w:lang w:eastAsia="en-US"/>
        </w:rPr>
      </w:pPr>
    </w:p>
    <w:p w14:paraId="706066F0" w14:textId="77777777" w:rsidR="00EC21FC" w:rsidRPr="00EC21FC" w:rsidRDefault="00EC21FC" w:rsidP="00EC21FC">
      <w:pPr>
        <w:spacing w:before="0"/>
        <w:jc w:val="left"/>
        <w:rPr>
          <w:ins w:id="52" w:author="Author"/>
          <w:rFonts w:eastAsia="Times New Roman" w:cs="Arial"/>
          <w:b/>
          <w:bCs/>
          <w:sz w:val="28"/>
          <w:szCs w:val="32"/>
          <w:lang w:eastAsia="en-US"/>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EC21FC" w:rsidRPr="00EC21FC" w14:paraId="231707FF" w14:textId="77777777" w:rsidTr="00674B11">
        <w:trPr>
          <w:cantSplit/>
          <w:tblHeader/>
          <w:ins w:id="53" w:author="Author"/>
        </w:trPr>
        <w:tc>
          <w:tcPr>
            <w:tcW w:w="3650" w:type="dxa"/>
            <w:shd w:val="clear" w:color="auto" w:fill="DE002B"/>
          </w:tcPr>
          <w:p w14:paraId="3D59E76B" w14:textId="77777777" w:rsidR="00EC21FC" w:rsidRPr="00EC21FC" w:rsidRDefault="00EC21FC" w:rsidP="00250376">
            <w:pPr>
              <w:pStyle w:val="TableHeader"/>
              <w:rPr>
                <w:ins w:id="54" w:author="Author"/>
              </w:rPr>
            </w:pPr>
            <w:ins w:id="55" w:author="Author">
              <w:r w:rsidRPr="00EC21FC">
                <w:t>Parameters</w:t>
              </w:r>
            </w:ins>
          </w:p>
        </w:tc>
        <w:tc>
          <w:tcPr>
            <w:tcW w:w="3650" w:type="dxa"/>
            <w:shd w:val="clear" w:color="auto" w:fill="DE002B"/>
          </w:tcPr>
          <w:p w14:paraId="3D0FD2CE" w14:textId="77777777" w:rsidR="00EC21FC" w:rsidRPr="00EC21FC" w:rsidRDefault="00EC21FC" w:rsidP="00250376">
            <w:pPr>
              <w:pStyle w:val="TableHeader"/>
              <w:rPr>
                <w:ins w:id="56" w:author="Author"/>
              </w:rPr>
            </w:pPr>
          </w:p>
        </w:tc>
      </w:tr>
      <w:tr w:rsidR="00EC21FC" w:rsidRPr="00EC21FC" w14:paraId="3A78AF60" w14:textId="77777777" w:rsidTr="00674B11">
        <w:trPr>
          <w:ins w:id="57" w:author="Author"/>
        </w:trPr>
        <w:tc>
          <w:tcPr>
            <w:tcW w:w="3650" w:type="dxa"/>
            <w:vAlign w:val="center"/>
          </w:tcPr>
          <w:p w14:paraId="459A8F56" w14:textId="77777777" w:rsidR="00EC21FC" w:rsidRPr="00EC21FC" w:rsidRDefault="00EC21FC" w:rsidP="00250376">
            <w:pPr>
              <w:pStyle w:val="TableText"/>
              <w:rPr>
                <w:ins w:id="58" w:author="Author"/>
              </w:rPr>
            </w:pPr>
            <w:ins w:id="59" w:author="Author">
              <w:r w:rsidRPr="00EC21FC">
                <w:t>Measurement unit</w:t>
              </w:r>
            </w:ins>
          </w:p>
        </w:tc>
        <w:tc>
          <w:tcPr>
            <w:tcW w:w="3650" w:type="dxa"/>
          </w:tcPr>
          <w:p w14:paraId="5579BDF1" w14:textId="77777777" w:rsidR="00EC21FC" w:rsidRPr="00EC21FC" w:rsidRDefault="00EC21FC" w:rsidP="00250376">
            <w:pPr>
              <w:pStyle w:val="TableText"/>
              <w:rPr>
                <w:ins w:id="60" w:author="Author"/>
              </w:rPr>
            </w:pPr>
            <w:ins w:id="61" w:author="Author">
              <w:r w:rsidRPr="00EC21FC">
                <w:t>NA</w:t>
              </w:r>
            </w:ins>
          </w:p>
        </w:tc>
      </w:tr>
      <w:tr w:rsidR="00EC21FC" w:rsidRPr="00EC21FC" w14:paraId="2DE1261C" w14:textId="77777777" w:rsidTr="00674B11">
        <w:trPr>
          <w:ins w:id="62" w:author="Author"/>
        </w:trPr>
        <w:tc>
          <w:tcPr>
            <w:tcW w:w="3650" w:type="dxa"/>
            <w:vAlign w:val="center"/>
          </w:tcPr>
          <w:p w14:paraId="42ECD423" w14:textId="77777777" w:rsidR="00EC21FC" w:rsidRPr="00EC21FC" w:rsidRDefault="00EC21FC" w:rsidP="00250376">
            <w:pPr>
              <w:pStyle w:val="TableText"/>
              <w:rPr>
                <w:ins w:id="63" w:author="Author"/>
              </w:rPr>
            </w:pPr>
            <w:ins w:id="64" w:author="Author">
              <w:r w:rsidRPr="00EC21FC">
                <w:t>Allowed Values</w:t>
              </w:r>
            </w:ins>
          </w:p>
        </w:tc>
        <w:tc>
          <w:tcPr>
            <w:tcW w:w="3650" w:type="dxa"/>
          </w:tcPr>
          <w:p w14:paraId="12930986" w14:textId="77777777" w:rsidR="00EC21FC" w:rsidRPr="00EC21FC" w:rsidRDefault="00EC21FC" w:rsidP="00250376">
            <w:pPr>
              <w:pStyle w:val="TableText"/>
              <w:rPr>
                <w:ins w:id="65" w:author="Author"/>
              </w:rPr>
            </w:pPr>
            <w:ins w:id="66" w:author="Author">
              <w:r w:rsidRPr="00EC21FC">
                <w:t>Any text identifying the Service Category</w:t>
              </w:r>
            </w:ins>
          </w:p>
        </w:tc>
      </w:tr>
      <w:tr w:rsidR="00EC21FC" w:rsidRPr="00EC21FC" w14:paraId="101610E8" w14:textId="77777777" w:rsidTr="00674B11">
        <w:trPr>
          <w:ins w:id="67" w:author="Author"/>
        </w:trPr>
        <w:tc>
          <w:tcPr>
            <w:tcW w:w="3650" w:type="dxa"/>
            <w:vAlign w:val="center"/>
          </w:tcPr>
          <w:p w14:paraId="317FBE24" w14:textId="77777777" w:rsidR="00EC21FC" w:rsidRPr="00EC21FC" w:rsidRDefault="00EC21FC" w:rsidP="00250376">
            <w:pPr>
              <w:pStyle w:val="TableText"/>
              <w:rPr>
                <w:ins w:id="68" w:author="Author"/>
              </w:rPr>
            </w:pPr>
            <w:ins w:id="69" w:author="Author">
              <w:r w:rsidRPr="00EC21FC">
                <w:t>Tags</w:t>
              </w:r>
            </w:ins>
          </w:p>
        </w:tc>
        <w:tc>
          <w:tcPr>
            <w:tcW w:w="3650" w:type="dxa"/>
          </w:tcPr>
          <w:p w14:paraId="0CAE26E0" w14:textId="77777777" w:rsidR="00EC21FC" w:rsidRPr="00EC21FC" w:rsidRDefault="00EC21FC" w:rsidP="00250376">
            <w:pPr>
              <w:pStyle w:val="TableText"/>
              <w:rPr>
                <w:ins w:id="70" w:author="Author"/>
              </w:rPr>
            </w:pPr>
            <w:ins w:id="71" w:author="Author">
              <w:r w:rsidRPr="00EC21FC">
                <w:t>Character attribute / Functional</w:t>
              </w:r>
            </w:ins>
          </w:p>
        </w:tc>
      </w:tr>
    </w:tbl>
    <w:p w14:paraId="39934A3B" w14:textId="77777777" w:rsidR="00EC21FC" w:rsidRPr="00EC21FC" w:rsidRDefault="00EC21FC" w:rsidP="00EC21FC">
      <w:pPr>
        <w:spacing w:after="200" w:line="276" w:lineRule="auto"/>
        <w:rPr>
          <w:ins w:id="72" w:author="Author"/>
          <w:rFonts w:cs="Arial"/>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EC21FC" w:rsidRPr="00EC21FC" w14:paraId="2FD98915" w14:textId="77777777" w:rsidTr="00674B11">
        <w:trPr>
          <w:cantSplit/>
          <w:tblHeader/>
          <w:ins w:id="73" w:author="Author"/>
        </w:trPr>
        <w:tc>
          <w:tcPr>
            <w:tcW w:w="3650" w:type="dxa"/>
            <w:shd w:val="clear" w:color="auto" w:fill="DE002B"/>
          </w:tcPr>
          <w:p w14:paraId="62938AE1" w14:textId="77777777" w:rsidR="00EC21FC" w:rsidRPr="00EC21FC" w:rsidRDefault="00EC21FC" w:rsidP="00250376">
            <w:pPr>
              <w:pStyle w:val="TableHeader"/>
              <w:rPr>
                <w:ins w:id="74" w:author="Author"/>
              </w:rPr>
            </w:pPr>
            <w:ins w:id="75" w:author="Author">
              <w:r w:rsidRPr="00EC21FC">
                <w:t>Attribute Presence</w:t>
              </w:r>
            </w:ins>
          </w:p>
        </w:tc>
        <w:tc>
          <w:tcPr>
            <w:tcW w:w="3650" w:type="dxa"/>
            <w:shd w:val="clear" w:color="auto" w:fill="DE002B"/>
          </w:tcPr>
          <w:p w14:paraId="5143C496" w14:textId="77777777" w:rsidR="00EC21FC" w:rsidRPr="00EC21FC" w:rsidRDefault="00EC21FC" w:rsidP="00250376">
            <w:pPr>
              <w:pStyle w:val="TableHeader"/>
              <w:rPr>
                <w:ins w:id="76" w:author="Author"/>
              </w:rPr>
            </w:pPr>
          </w:p>
        </w:tc>
      </w:tr>
      <w:tr w:rsidR="00EC21FC" w:rsidRPr="00EC21FC" w14:paraId="32F96F4A" w14:textId="77777777" w:rsidTr="00674B11">
        <w:trPr>
          <w:ins w:id="77" w:author="Author"/>
        </w:trPr>
        <w:tc>
          <w:tcPr>
            <w:tcW w:w="3650" w:type="dxa"/>
            <w:vAlign w:val="center"/>
          </w:tcPr>
          <w:p w14:paraId="476CB542" w14:textId="77777777" w:rsidR="00EC21FC" w:rsidRPr="00EC21FC" w:rsidRDefault="00EC21FC" w:rsidP="00250376">
            <w:pPr>
              <w:pStyle w:val="TableText"/>
              <w:rPr>
                <w:ins w:id="78" w:author="Author"/>
              </w:rPr>
            </w:pPr>
            <w:ins w:id="79" w:author="Author">
              <w:r w:rsidRPr="00EC21FC">
                <w:t>Mandatory</w:t>
              </w:r>
            </w:ins>
          </w:p>
        </w:tc>
        <w:tc>
          <w:tcPr>
            <w:tcW w:w="3650" w:type="dxa"/>
          </w:tcPr>
          <w:p w14:paraId="30727B85" w14:textId="77777777" w:rsidR="00EC21FC" w:rsidRPr="00EC21FC" w:rsidRDefault="00EC21FC" w:rsidP="00250376">
            <w:pPr>
              <w:pStyle w:val="TableText"/>
              <w:rPr>
                <w:ins w:id="80" w:author="Author"/>
              </w:rPr>
            </w:pPr>
          </w:p>
        </w:tc>
      </w:tr>
      <w:tr w:rsidR="00EC21FC" w:rsidRPr="00EC21FC" w14:paraId="75CEEA17" w14:textId="77777777" w:rsidTr="00674B11">
        <w:trPr>
          <w:ins w:id="81" w:author="Author"/>
        </w:trPr>
        <w:tc>
          <w:tcPr>
            <w:tcW w:w="3650" w:type="dxa"/>
            <w:vAlign w:val="center"/>
          </w:tcPr>
          <w:p w14:paraId="262F38C9" w14:textId="77777777" w:rsidR="00EC21FC" w:rsidRPr="00EC21FC" w:rsidRDefault="00EC21FC" w:rsidP="00250376">
            <w:pPr>
              <w:pStyle w:val="TableText"/>
              <w:rPr>
                <w:ins w:id="82" w:author="Author"/>
              </w:rPr>
            </w:pPr>
            <w:ins w:id="83" w:author="Author">
              <w:r w:rsidRPr="00EC21FC">
                <w:t>Conditional</w:t>
              </w:r>
            </w:ins>
          </w:p>
        </w:tc>
        <w:tc>
          <w:tcPr>
            <w:tcW w:w="3650" w:type="dxa"/>
          </w:tcPr>
          <w:p w14:paraId="7CA234C2" w14:textId="77777777" w:rsidR="00EC21FC" w:rsidRPr="00EC21FC" w:rsidRDefault="00EC21FC" w:rsidP="00250376">
            <w:pPr>
              <w:pStyle w:val="TableText"/>
              <w:rPr>
                <w:ins w:id="84" w:author="Author"/>
              </w:rPr>
            </w:pPr>
          </w:p>
        </w:tc>
      </w:tr>
      <w:tr w:rsidR="00EC21FC" w:rsidRPr="00EC21FC" w14:paraId="118EA4B3" w14:textId="77777777" w:rsidTr="00674B11">
        <w:trPr>
          <w:ins w:id="85" w:author="Author"/>
        </w:trPr>
        <w:tc>
          <w:tcPr>
            <w:tcW w:w="3650" w:type="dxa"/>
            <w:vAlign w:val="center"/>
          </w:tcPr>
          <w:p w14:paraId="1DF758B0" w14:textId="77777777" w:rsidR="00EC21FC" w:rsidRPr="00EC21FC" w:rsidRDefault="00EC21FC" w:rsidP="00250376">
            <w:pPr>
              <w:pStyle w:val="TableText"/>
              <w:rPr>
                <w:ins w:id="86" w:author="Author"/>
              </w:rPr>
            </w:pPr>
            <w:ins w:id="87" w:author="Author">
              <w:r w:rsidRPr="00EC21FC">
                <w:t>Optional</w:t>
              </w:r>
            </w:ins>
          </w:p>
        </w:tc>
        <w:tc>
          <w:tcPr>
            <w:tcW w:w="3650" w:type="dxa"/>
          </w:tcPr>
          <w:p w14:paraId="351213CE" w14:textId="77777777" w:rsidR="00EC21FC" w:rsidRPr="00EC21FC" w:rsidRDefault="00EC21FC" w:rsidP="00250376">
            <w:pPr>
              <w:pStyle w:val="TableText"/>
              <w:rPr>
                <w:ins w:id="88" w:author="Author"/>
              </w:rPr>
            </w:pPr>
            <w:ins w:id="89" w:author="Author">
              <w:r w:rsidRPr="00EC21FC">
                <w:t>X</w:t>
              </w:r>
            </w:ins>
          </w:p>
        </w:tc>
      </w:tr>
    </w:tbl>
    <w:p w14:paraId="285118DB" w14:textId="41AE2DAB" w:rsidR="00EC21FC" w:rsidRPr="00EC21FC" w:rsidRDefault="00EC21FC" w:rsidP="00250376">
      <w:pPr>
        <w:pStyle w:val="TableCaption"/>
        <w:rPr>
          <w:ins w:id="90" w:author="Author"/>
        </w:rPr>
      </w:pPr>
      <w:ins w:id="91" w:author="Author">
        <w:r w:rsidRPr="00EC21FC">
          <w:t xml:space="preserve"> Downlink Maximum </w:t>
        </w:r>
      </w:ins>
      <w:r w:rsidR="00F509FB" w:rsidRPr="00EC21FC">
        <w:t>Rate</w:t>
      </w:r>
      <w:ins w:id="92" w:author="Author">
        <w:r w:rsidRPr="00EC21FC">
          <w:t xml:space="preserve"> Service Category Table</w:t>
        </w:r>
      </w:ins>
    </w:p>
    <w:p w14:paraId="4A335B61" w14:textId="77777777" w:rsidR="00EC21FC" w:rsidRPr="00EC21FC" w:rsidRDefault="00EC21FC" w:rsidP="00EC21FC">
      <w:pPr>
        <w:spacing w:before="0"/>
        <w:jc w:val="left"/>
        <w:rPr>
          <w:ins w:id="93" w:author="Author"/>
          <w:rFonts w:eastAsia="Times New Roman" w:cs="Arial"/>
          <w:b/>
          <w:bCs/>
          <w:sz w:val="28"/>
          <w:szCs w:val="32"/>
          <w:lang w:eastAsia="en-US"/>
        </w:rPr>
      </w:pPr>
    </w:p>
    <w:p w14:paraId="2F457F91" w14:textId="77777777" w:rsidR="00EC21FC" w:rsidRPr="00EC21FC" w:rsidRDefault="00EC21FC" w:rsidP="00EC21FC">
      <w:pPr>
        <w:spacing w:before="0" w:after="200" w:line="276" w:lineRule="auto"/>
        <w:jc w:val="left"/>
        <w:rPr>
          <w:ins w:id="94" w:author="Author"/>
          <w:szCs w:val="22"/>
          <w:lang w:eastAsia="de-DE" w:bidi="ar-SA"/>
        </w:rPr>
      </w:pPr>
    </w:p>
    <w:p w14:paraId="183BA3A9" w14:textId="77777777" w:rsidR="00EC21FC" w:rsidRPr="00EC21FC" w:rsidRDefault="00EC21FC" w:rsidP="00250376">
      <w:pPr>
        <w:spacing w:before="0" w:after="200" w:line="276" w:lineRule="auto"/>
        <w:jc w:val="left"/>
        <w:rPr>
          <w:szCs w:val="22"/>
          <w:lang w:eastAsia="en-GB"/>
        </w:rPr>
      </w:pPr>
    </w:p>
    <w:p w14:paraId="430256E5" w14:textId="77777777" w:rsidR="00EC21FC" w:rsidRPr="00250376" w:rsidRDefault="00EC21FC" w:rsidP="00250376">
      <w:pPr>
        <w:pStyle w:val="NormalParagraph"/>
        <w:rPr>
          <w:b/>
        </w:rPr>
      </w:pPr>
      <w:r w:rsidRPr="00250376">
        <w:rPr>
          <w:b/>
        </w:rPr>
        <w:t>Additional information</w:t>
      </w:r>
    </w:p>
    <w:p w14:paraId="4BCC7A7D" w14:textId="77777777" w:rsidR="00EC21FC" w:rsidRPr="00EC21FC" w:rsidRDefault="00EC21FC" w:rsidP="00250376">
      <w:pPr>
        <w:pStyle w:val="NormalParagraph"/>
      </w:pPr>
      <w:r w:rsidRPr="00EC21FC">
        <w:t xml:space="preserve">Maximum throughput can be used to offer different </w:t>
      </w:r>
      <w:del w:id="95" w:author="Ralf Keller" w:date="2020-12-16T22:15:00Z">
        <w:r w:rsidRPr="00EC21FC" w:rsidDel="00642210">
          <w:delText>contract quality level</w:delText>
        </w:r>
      </w:del>
      <w:ins w:id="96" w:author="Ralf Keller" w:date="2020-12-16T22:15:00Z">
        <w:r w:rsidRPr="00EC21FC">
          <w:t>service categories</w:t>
        </w:r>
      </w:ins>
      <w:del w:id="97" w:author="Ralf Keller" w:date="2020-12-16T22:15:00Z">
        <w:r w:rsidRPr="00EC21FC" w:rsidDel="00642210">
          <w:delText>, e.g. gold, silver and bronze</w:delText>
        </w:r>
      </w:del>
      <w:r w:rsidRPr="00EC21FC">
        <w:t xml:space="preserve"> which have different maximum throughput values.</w:t>
      </w:r>
    </w:p>
    <w:p w14:paraId="7E83EB71" w14:textId="77777777" w:rsidR="00EC21FC" w:rsidRPr="00EC21FC" w:rsidDel="00A9786A" w:rsidRDefault="00EC21FC" w:rsidP="00250376">
      <w:pPr>
        <w:pStyle w:val="NormalParagraph"/>
        <w:rPr>
          <w:del w:id="98" w:author="Author"/>
        </w:rPr>
      </w:pPr>
      <w:del w:id="99" w:author="Author">
        <w:r w:rsidRPr="00EC21FC" w:rsidDel="00A9786A">
          <w:delText>Orchestrator may use this attribute to orchestrate the resources and (R)AN/CN may use this attribute to optimize the scheduling.</w:delText>
        </w:r>
      </w:del>
    </w:p>
    <w:p w14:paraId="25EC4CAE" w14:textId="77777777" w:rsidR="00EC21FC" w:rsidRPr="00EC21FC" w:rsidRDefault="00EC21FC" w:rsidP="00250376">
      <w:pPr>
        <w:pStyle w:val="NormalParagraph"/>
      </w:pPr>
      <w:r w:rsidRPr="00EC21FC">
        <w:t>This attribute applies to 3GPP access type only, across GBR and Non-GBR QoS flows.</w:t>
      </w:r>
    </w:p>
    <w:p w14:paraId="75468826" w14:textId="77777777" w:rsidR="00EC21FC" w:rsidRPr="00EC21FC" w:rsidRDefault="00EC21FC" w:rsidP="00EC21FC">
      <w:pPr>
        <w:spacing w:before="0"/>
        <w:jc w:val="left"/>
      </w:pPr>
    </w:p>
    <w:p w14:paraId="2DE20AF3" w14:textId="77777777" w:rsidR="00EC21FC" w:rsidRPr="00EC21FC" w:rsidRDefault="00EC21FC" w:rsidP="00EC21FC">
      <w:pPr>
        <w:pBdr>
          <w:top w:val="single" w:sz="4" w:space="1" w:color="auto"/>
          <w:left w:val="single" w:sz="4" w:space="4" w:color="auto"/>
          <w:bottom w:val="single" w:sz="4" w:space="1" w:color="auto"/>
          <w:right w:val="single" w:sz="4" w:space="4" w:color="auto"/>
        </w:pBdr>
        <w:spacing w:before="0"/>
        <w:jc w:val="center"/>
        <w:rPr>
          <w:b/>
          <w:bCs/>
          <w:color w:val="FF0000"/>
        </w:rPr>
      </w:pPr>
      <w:r w:rsidRPr="00EC21FC">
        <w:rPr>
          <w:b/>
          <w:bCs/>
          <w:color w:val="FF0000"/>
        </w:rPr>
        <w:t>SECOND CHANGE</w:t>
      </w:r>
    </w:p>
    <w:p w14:paraId="53CACA8B" w14:textId="77777777" w:rsidR="00EC21FC" w:rsidRPr="00EC21FC" w:rsidRDefault="00EC21FC" w:rsidP="00EC21FC">
      <w:pPr>
        <w:spacing w:before="0"/>
        <w:jc w:val="left"/>
      </w:pPr>
    </w:p>
    <w:p w14:paraId="25C90E2A" w14:textId="77777777" w:rsidR="00EC21FC" w:rsidRPr="00EC21FC" w:rsidRDefault="00EC21FC" w:rsidP="00EC21FC">
      <w:pPr>
        <w:keepNext/>
        <w:keepLines/>
        <w:numPr>
          <w:ilvl w:val="2"/>
          <w:numId w:val="2"/>
        </w:numPr>
        <w:spacing w:before="240" w:after="60" w:line="276" w:lineRule="auto"/>
        <w:jc w:val="left"/>
        <w:outlineLvl w:val="2"/>
        <w:rPr>
          <w:ins w:id="100" w:author="Author"/>
          <w:rFonts w:eastAsia="Times New Roman" w:cs="Arial"/>
          <w:b/>
          <w:bCs/>
          <w:iCs/>
          <w:vanish/>
          <w:sz w:val="24"/>
          <w:szCs w:val="26"/>
          <w:lang w:eastAsia="en-US"/>
        </w:rPr>
      </w:pPr>
      <w:bookmarkStart w:id="101" w:name="_Toc19716989"/>
      <w:bookmarkStart w:id="102" w:name="_Toc40279631"/>
      <w:bookmarkStart w:id="103" w:name="_Toc40812119"/>
      <w:bookmarkStart w:id="104" w:name="_Toc41058688"/>
    </w:p>
    <w:p w14:paraId="2D3128AA" w14:textId="77777777" w:rsidR="00EC21FC" w:rsidRPr="00EC21FC" w:rsidRDefault="00EC21FC" w:rsidP="00EC21FC">
      <w:pPr>
        <w:keepNext/>
        <w:keepLines/>
        <w:numPr>
          <w:ilvl w:val="2"/>
          <w:numId w:val="2"/>
        </w:numPr>
        <w:spacing w:before="240" w:after="60" w:line="276" w:lineRule="auto"/>
        <w:jc w:val="left"/>
        <w:outlineLvl w:val="2"/>
        <w:rPr>
          <w:ins w:id="105" w:author="Author"/>
          <w:rFonts w:eastAsia="Times New Roman" w:cs="Arial"/>
          <w:b/>
          <w:bCs/>
          <w:iCs/>
          <w:vanish/>
          <w:sz w:val="24"/>
          <w:szCs w:val="26"/>
          <w:lang w:eastAsia="en-US"/>
        </w:rPr>
      </w:pPr>
    </w:p>
    <w:p w14:paraId="51F1DF91" w14:textId="77777777" w:rsidR="00EC21FC" w:rsidRPr="00EC21FC" w:rsidRDefault="00EC21FC" w:rsidP="00EC21FC">
      <w:pPr>
        <w:keepNext/>
        <w:keepLines/>
        <w:numPr>
          <w:ilvl w:val="2"/>
          <w:numId w:val="2"/>
        </w:numPr>
        <w:spacing w:before="240" w:after="60" w:line="276" w:lineRule="auto"/>
        <w:jc w:val="left"/>
        <w:outlineLvl w:val="2"/>
        <w:rPr>
          <w:ins w:id="106" w:author="Author"/>
          <w:rFonts w:eastAsia="Times New Roman" w:cs="Arial"/>
          <w:b/>
          <w:bCs/>
          <w:iCs/>
          <w:vanish/>
          <w:sz w:val="24"/>
          <w:szCs w:val="26"/>
          <w:lang w:eastAsia="en-US"/>
        </w:rPr>
      </w:pPr>
    </w:p>
    <w:p w14:paraId="471AA766" w14:textId="77777777" w:rsidR="00EC21FC" w:rsidRPr="00EC21FC" w:rsidRDefault="00EC21FC" w:rsidP="00EC21FC">
      <w:pPr>
        <w:keepNext/>
        <w:keepLines/>
        <w:numPr>
          <w:ilvl w:val="2"/>
          <w:numId w:val="2"/>
        </w:numPr>
        <w:spacing w:before="240" w:after="60" w:line="276" w:lineRule="auto"/>
        <w:jc w:val="left"/>
        <w:outlineLvl w:val="2"/>
        <w:rPr>
          <w:ins w:id="107" w:author="Author"/>
          <w:rFonts w:eastAsia="Times New Roman" w:cs="Arial"/>
          <w:b/>
          <w:bCs/>
          <w:iCs/>
          <w:vanish/>
          <w:sz w:val="24"/>
          <w:szCs w:val="26"/>
          <w:lang w:eastAsia="en-US"/>
        </w:rPr>
      </w:pPr>
    </w:p>
    <w:p w14:paraId="6494D935" w14:textId="77777777" w:rsidR="00EC21FC" w:rsidRPr="00EC21FC" w:rsidRDefault="00EC21FC" w:rsidP="00EC21FC">
      <w:pPr>
        <w:keepNext/>
        <w:keepLines/>
        <w:numPr>
          <w:ilvl w:val="2"/>
          <w:numId w:val="2"/>
        </w:numPr>
        <w:spacing w:before="240" w:after="60" w:line="276" w:lineRule="auto"/>
        <w:jc w:val="left"/>
        <w:outlineLvl w:val="2"/>
        <w:rPr>
          <w:ins w:id="108" w:author="Author"/>
          <w:rFonts w:eastAsia="Times New Roman" w:cs="Arial"/>
          <w:b/>
          <w:bCs/>
          <w:iCs/>
          <w:vanish/>
          <w:sz w:val="24"/>
          <w:szCs w:val="26"/>
          <w:lang w:eastAsia="en-US"/>
        </w:rPr>
      </w:pPr>
    </w:p>
    <w:p w14:paraId="3D5DA856" w14:textId="77777777" w:rsidR="00EC21FC" w:rsidRPr="00EC21FC" w:rsidRDefault="00EC21FC" w:rsidP="00EC21FC">
      <w:pPr>
        <w:keepNext/>
        <w:keepLines/>
        <w:numPr>
          <w:ilvl w:val="2"/>
          <w:numId w:val="2"/>
        </w:numPr>
        <w:spacing w:before="240" w:after="60" w:line="276" w:lineRule="auto"/>
        <w:jc w:val="left"/>
        <w:outlineLvl w:val="2"/>
        <w:rPr>
          <w:ins w:id="109" w:author="Author"/>
          <w:rFonts w:eastAsia="Times New Roman" w:cs="Arial"/>
          <w:b/>
          <w:bCs/>
          <w:iCs/>
          <w:vanish/>
          <w:sz w:val="24"/>
          <w:szCs w:val="26"/>
          <w:lang w:eastAsia="en-US"/>
        </w:rPr>
      </w:pPr>
    </w:p>
    <w:p w14:paraId="4D0FBC2A" w14:textId="77777777" w:rsidR="00EC21FC" w:rsidRPr="00EC21FC" w:rsidRDefault="00EC21FC" w:rsidP="00EC21FC">
      <w:pPr>
        <w:keepNext/>
        <w:keepLines/>
        <w:numPr>
          <w:ilvl w:val="2"/>
          <w:numId w:val="2"/>
        </w:numPr>
        <w:spacing w:before="240" w:after="60" w:line="276" w:lineRule="auto"/>
        <w:jc w:val="left"/>
        <w:outlineLvl w:val="2"/>
        <w:rPr>
          <w:ins w:id="110" w:author="Author"/>
          <w:rFonts w:eastAsia="Times New Roman" w:cs="Arial"/>
          <w:b/>
          <w:bCs/>
          <w:iCs/>
          <w:vanish/>
          <w:sz w:val="24"/>
          <w:szCs w:val="26"/>
          <w:lang w:eastAsia="en-US"/>
        </w:rPr>
      </w:pPr>
    </w:p>
    <w:p w14:paraId="6FB277B0" w14:textId="77777777" w:rsidR="00EC21FC" w:rsidRPr="00EC21FC" w:rsidRDefault="00EC21FC" w:rsidP="00EC21FC">
      <w:pPr>
        <w:keepNext/>
        <w:keepLines/>
        <w:numPr>
          <w:ilvl w:val="2"/>
          <w:numId w:val="2"/>
        </w:numPr>
        <w:spacing w:before="240" w:after="60" w:line="276" w:lineRule="auto"/>
        <w:jc w:val="left"/>
        <w:outlineLvl w:val="2"/>
        <w:rPr>
          <w:ins w:id="111" w:author="Author"/>
          <w:rFonts w:eastAsia="Times New Roman" w:cs="Arial"/>
          <w:b/>
          <w:bCs/>
          <w:iCs/>
          <w:vanish/>
          <w:sz w:val="24"/>
          <w:szCs w:val="26"/>
          <w:lang w:eastAsia="en-US"/>
        </w:rPr>
      </w:pPr>
    </w:p>
    <w:p w14:paraId="2CA69260" w14:textId="77777777" w:rsidR="00EC21FC" w:rsidRPr="00EC21FC" w:rsidRDefault="00EC21FC" w:rsidP="00EC21FC">
      <w:pPr>
        <w:keepNext/>
        <w:keepLines/>
        <w:numPr>
          <w:ilvl w:val="2"/>
          <w:numId w:val="2"/>
        </w:numPr>
        <w:spacing w:before="240" w:after="60" w:line="276" w:lineRule="auto"/>
        <w:jc w:val="left"/>
        <w:outlineLvl w:val="2"/>
        <w:rPr>
          <w:ins w:id="112" w:author="Author"/>
          <w:rFonts w:eastAsia="Times New Roman" w:cs="Arial"/>
          <w:b/>
          <w:bCs/>
          <w:iCs/>
          <w:vanish/>
          <w:sz w:val="24"/>
          <w:szCs w:val="26"/>
          <w:lang w:eastAsia="en-US"/>
        </w:rPr>
      </w:pPr>
    </w:p>
    <w:p w14:paraId="0D4A3509" w14:textId="77777777" w:rsidR="00EC21FC" w:rsidRPr="00EC21FC" w:rsidRDefault="00EC21FC" w:rsidP="00EC21FC">
      <w:pPr>
        <w:keepNext/>
        <w:keepLines/>
        <w:numPr>
          <w:ilvl w:val="2"/>
          <w:numId w:val="2"/>
        </w:numPr>
        <w:spacing w:before="240" w:after="60" w:line="276" w:lineRule="auto"/>
        <w:jc w:val="left"/>
        <w:outlineLvl w:val="2"/>
        <w:rPr>
          <w:ins w:id="113" w:author="Author"/>
          <w:rFonts w:eastAsia="Times New Roman" w:cs="Arial"/>
          <w:b/>
          <w:bCs/>
          <w:iCs/>
          <w:vanish/>
          <w:sz w:val="24"/>
          <w:szCs w:val="26"/>
          <w:lang w:eastAsia="en-US"/>
        </w:rPr>
      </w:pPr>
    </w:p>
    <w:p w14:paraId="72E14AAC" w14:textId="77777777" w:rsidR="00EC21FC" w:rsidRPr="00EC21FC" w:rsidRDefault="00EC21FC" w:rsidP="00EC21FC">
      <w:pPr>
        <w:keepNext/>
        <w:keepLines/>
        <w:numPr>
          <w:ilvl w:val="2"/>
          <w:numId w:val="2"/>
        </w:numPr>
        <w:spacing w:before="240" w:after="60" w:line="276" w:lineRule="auto"/>
        <w:jc w:val="left"/>
        <w:outlineLvl w:val="2"/>
        <w:rPr>
          <w:ins w:id="114" w:author="Author"/>
          <w:rFonts w:eastAsia="Times New Roman" w:cs="Arial"/>
          <w:b/>
          <w:bCs/>
          <w:iCs/>
          <w:vanish/>
          <w:sz w:val="24"/>
          <w:szCs w:val="26"/>
          <w:lang w:eastAsia="en-US"/>
        </w:rPr>
      </w:pPr>
    </w:p>
    <w:p w14:paraId="47FA8F5C" w14:textId="77777777" w:rsidR="00EC21FC" w:rsidRPr="00EC21FC" w:rsidRDefault="00EC21FC" w:rsidP="00EC21FC">
      <w:pPr>
        <w:keepNext/>
        <w:keepLines/>
        <w:numPr>
          <w:ilvl w:val="2"/>
          <w:numId w:val="2"/>
        </w:numPr>
        <w:spacing w:before="240" w:after="60" w:line="276" w:lineRule="auto"/>
        <w:jc w:val="left"/>
        <w:outlineLvl w:val="2"/>
        <w:rPr>
          <w:ins w:id="115" w:author="Author"/>
          <w:rFonts w:eastAsia="Times New Roman" w:cs="Arial"/>
          <w:b/>
          <w:bCs/>
          <w:iCs/>
          <w:vanish/>
          <w:sz w:val="24"/>
          <w:szCs w:val="26"/>
          <w:lang w:eastAsia="en-US"/>
        </w:rPr>
      </w:pPr>
    </w:p>
    <w:p w14:paraId="725AA565" w14:textId="77777777" w:rsidR="00EC21FC" w:rsidRPr="00EC21FC" w:rsidRDefault="00EC21FC" w:rsidP="00EC21FC">
      <w:pPr>
        <w:keepNext/>
        <w:keepLines/>
        <w:numPr>
          <w:ilvl w:val="2"/>
          <w:numId w:val="2"/>
        </w:numPr>
        <w:spacing w:before="240" w:after="60" w:line="276" w:lineRule="auto"/>
        <w:jc w:val="left"/>
        <w:outlineLvl w:val="2"/>
        <w:rPr>
          <w:ins w:id="116" w:author="Author"/>
          <w:rFonts w:eastAsia="Times New Roman" w:cs="Arial"/>
          <w:b/>
          <w:bCs/>
          <w:iCs/>
          <w:vanish/>
          <w:sz w:val="24"/>
          <w:szCs w:val="26"/>
          <w:lang w:eastAsia="en-US"/>
        </w:rPr>
      </w:pPr>
    </w:p>
    <w:p w14:paraId="1A87FFE4" w14:textId="77777777" w:rsidR="00EC21FC" w:rsidRPr="00EC21FC" w:rsidRDefault="00EC21FC" w:rsidP="00EC21FC">
      <w:pPr>
        <w:keepNext/>
        <w:keepLines/>
        <w:numPr>
          <w:ilvl w:val="2"/>
          <w:numId w:val="2"/>
        </w:numPr>
        <w:spacing w:before="240" w:after="60" w:line="276" w:lineRule="auto"/>
        <w:jc w:val="left"/>
        <w:outlineLvl w:val="2"/>
        <w:rPr>
          <w:ins w:id="117" w:author="Author"/>
          <w:rFonts w:eastAsia="Times New Roman" w:cs="Arial"/>
          <w:b/>
          <w:bCs/>
          <w:iCs/>
          <w:vanish/>
          <w:sz w:val="24"/>
          <w:szCs w:val="26"/>
          <w:lang w:eastAsia="en-US"/>
        </w:rPr>
      </w:pPr>
    </w:p>
    <w:p w14:paraId="6E708C64" w14:textId="77777777" w:rsidR="00EC21FC" w:rsidRPr="00EC21FC" w:rsidRDefault="00EC21FC" w:rsidP="00EC21FC">
      <w:pPr>
        <w:keepNext/>
        <w:keepLines/>
        <w:numPr>
          <w:ilvl w:val="2"/>
          <w:numId w:val="2"/>
        </w:numPr>
        <w:spacing w:before="240" w:after="60" w:line="276" w:lineRule="auto"/>
        <w:jc w:val="left"/>
        <w:outlineLvl w:val="2"/>
        <w:rPr>
          <w:ins w:id="118" w:author="Author"/>
          <w:rFonts w:eastAsia="Times New Roman" w:cs="Arial"/>
          <w:b/>
          <w:bCs/>
          <w:iCs/>
          <w:vanish/>
          <w:sz w:val="24"/>
          <w:szCs w:val="26"/>
          <w:lang w:eastAsia="en-US"/>
        </w:rPr>
      </w:pPr>
    </w:p>
    <w:p w14:paraId="6EC6CBDD" w14:textId="77777777" w:rsidR="00EC21FC" w:rsidRPr="00EC21FC" w:rsidRDefault="00EC21FC" w:rsidP="00EC21FC">
      <w:pPr>
        <w:keepNext/>
        <w:keepLines/>
        <w:numPr>
          <w:ilvl w:val="2"/>
          <w:numId w:val="2"/>
        </w:numPr>
        <w:spacing w:before="240" w:after="60" w:line="276" w:lineRule="auto"/>
        <w:jc w:val="left"/>
        <w:outlineLvl w:val="2"/>
        <w:rPr>
          <w:ins w:id="119" w:author="Author"/>
          <w:rFonts w:eastAsia="Times New Roman" w:cs="Arial"/>
          <w:b/>
          <w:bCs/>
          <w:iCs/>
          <w:vanish/>
          <w:sz w:val="24"/>
          <w:szCs w:val="26"/>
          <w:lang w:eastAsia="en-US"/>
        </w:rPr>
      </w:pPr>
    </w:p>
    <w:p w14:paraId="5B87E115" w14:textId="77777777" w:rsidR="00EC21FC" w:rsidRPr="00EC21FC" w:rsidRDefault="00EC21FC" w:rsidP="00EC21FC">
      <w:pPr>
        <w:keepNext/>
        <w:keepLines/>
        <w:numPr>
          <w:ilvl w:val="2"/>
          <w:numId w:val="2"/>
        </w:numPr>
        <w:spacing w:before="240" w:after="60" w:line="276" w:lineRule="auto"/>
        <w:jc w:val="left"/>
        <w:outlineLvl w:val="2"/>
        <w:rPr>
          <w:ins w:id="120" w:author="Author"/>
          <w:rFonts w:eastAsia="Times New Roman" w:cs="Arial"/>
          <w:b/>
          <w:bCs/>
          <w:iCs/>
          <w:vanish/>
          <w:sz w:val="24"/>
          <w:szCs w:val="26"/>
          <w:lang w:eastAsia="en-US"/>
        </w:rPr>
      </w:pPr>
    </w:p>
    <w:p w14:paraId="06D2CFF4" w14:textId="77777777" w:rsidR="00EC21FC" w:rsidRPr="00EC21FC" w:rsidRDefault="00EC21FC" w:rsidP="00EC21FC">
      <w:pPr>
        <w:keepNext/>
        <w:keepLines/>
        <w:numPr>
          <w:ilvl w:val="2"/>
          <w:numId w:val="2"/>
        </w:numPr>
        <w:spacing w:before="240" w:after="60" w:line="276" w:lineRule="auto"/>
        <w:jc w:val="left"/>
        <w:outlineLvl w:val="2"/>
        <w:rPr>
          <w:ins w:id="121" w:author="Author"/>
          <w:rFonts w:eastAsia="Times New Roman" w:cs="Arial"/>
          <w:b/>
          <w:bCs/>
          <w:iCs/>
          <w:vanish/>
          <w:sz w:val="24"/>
          <w:szCs w:val="26"/>
          <w:lang w:eastAsia="en-US"/>
        </w:rPr>
      </w:pPr>
    </w:p>
    <w:p w14:paraId="608077A4" w14:textId="77777777" w:rsidR="00EC21FC" w:rsidRPr="00EC21FC" w:rsidRDefault="00EC21FC" w:rsidP="00EC21FC">
      <w:pPr>
        <w:keepNext/>
        <w:keepLines/>
        <w:numPr>
          <w:ilvl w:val="2"/>
          <w:numId w:val="2"/>
        </w:numPr>
        <w:spacing w:before="240" w:after="60" w:line="276" w:lineRule="auto"/>
        <w:jc w:val="left"/>
        <w:outlineLvl w:val="2"/>
        <w:rPr>
          <w:ins w:id="122" w:author="Author"/>
          <w:rFonts w:eastAsia="Times New Roman" w:cs="Arial"/>
          <w:b/>
          <w:bCs/>
          <w:iCs/>
          <w:vanish/>
          <w:sz w:val="24"/>
          <w:szCs w:val="26"/>
          <w:lang w:eastAsia="en-US"/>
        </w:rPr>
      </w:pPr>
    </w:p>
    <w:p w14:paraId="3B7AAAAA" w14:textId="77777777" w:rsidR="00EC21FC" w:rsidRPr="00EC21FC" w:rsidRDefault="00EC21FC" w:rsidP="00EC21FC">
      <w:pPr>
        <w:keepNext/>
        <w:keepLines/>
        <w:numPr>
          <w:ilvl w:val="2"/>
          <w:numId w:val="2"/>
        </w:numPr>
        <w:spacing w:before="240" w:after="60" w:line="276" w:lineRule="auto"/>
        <w:jc w:val="left"/>
        <w:outlineLvl w:val="2"/>
        <w:rPr>
          <w:ins w:id="123" w:author="Author"/>
          <w:rFonts w:eastAsia="Times New Roman" w:cs="Arial"/>
          <w:b/>
          <w:bCs/>
          <w:iCs/>
          <w:vanish/>
          <w:sz w:val="24"/>
          <w:szCs w:val="26"/>
          <w:lang w:eastAsia="en-US"/>
        </w:rPr>
      </w:pPr>
    </w:p>
    <w:p w14:paraId="6BF21EA9" w14:textId="77777777" w:rsidR="00EC21FC" w:rsidRPr="00EC21FC" w:rsidRDefault="00EC21FC" w:rsidP="00EC21FC">
      <w:pPr>
        <w:keepNext/>
        <w:keepLines/>
        <w:numPr>
          <w:ilvl w:val="2"/>
          <w:numId w:val="2"/>
        </w:numPr>
        <w:spacing w:before="240" w:after="60" w:line="276" w:lineRule="auto"/>
        <w:jc w:val="left"/>
        <w:outlineLvl w:val="2"/>
        <w:rPr>
          <w:ins w:id="124" w:author="Author"/>
          <w:rFonts w:eastAsia="Times New Roman" w:cs="Arial"/>
          <w:b/>
          <w:bCs/>
          <w:iCs/>
          <w:vanish/>
          <w:sz w:val="24"/>
          <w:szCs w:val="26"/>
          <w:lang w:eastAsia="en-US"/>
        </w:rPr>
      </w:pPr>
    </w:p>
    <w:p w14:paraId="428F309B" w14:textId="77777777" w:rsidR="00EC21FC" w:rsidRPr="00EC21FC" w:rsidRDefault="00EC21FC" w:rsidP="00EC21FC">
      <w:pPr>
        <w:keepNext/>
        <w:keepLines/>
        <w:numPr>
          <w:ilvl w:val="2"/>
          <w:numId w:val="2"/>
        </w:numPr>
        <w:spacing w:before="240" w:after="60" w:line="276" w:lineRule="auto"/>
        <w:jc w:val="left"/>
        <w:outlineLvl w:val="2"/>
        <w:rPr>
          <w:ins w:id="125" w:author="Author"/>
          <w:rFonts w:eastAsia="Times New Roman" w:cs="Arial"/>
          <w:b/>
          <w:bCs/>
          <w:iCs/>
          <w:vanish/>
          <w:sz w:val="24"/>
          <w:szCs w:val="26"/>
          <w:lang w:eastAsia="en-US"/>
        </w:rPr>
      </w:pPr>
    </w:p>
    <w:p w14:paraId="0A4883DA" w14:textId="77777777" w:rsidR="00EC21FC" w:rsidRPr="00EC21FC" w:rsidRDefault="00EC21FC" w:rsidP="00EC21FC">
      <w:pPr>
        <w:keepNext/>
        <w:keepLines/>
        <w:numPr>
          <w:ilvl w:val="2"/>
          <w:numId w:val="2"/>
        </w:numPr>
        <w:spacing w:before="240" w:after="60" w:line="276" w:lineRule="auto"/>
        <w:jc w:val="left"/>
        <w:outlineLvl w:val="2"/>
        <w:rPr>
          <w:ins w:id="126" w:author="Author"/>
          <w:rFonts w:eastAsia="Times New Roman" w:cs="Arial"/>
          <w:b/>
          <w:bCs/>
          <w:iCs/>
          <w:vanish/>
          <w:sz w:val="24"/>
          <w:szCs w:val="26"/>
          <w:lang w:eastAsia="en-US"/>
        </w:rPr>
      </w:pPr>
    </w:p>
    <w:p w14:paraId="1AF6F7FF" w14:textId="77777777" w:rsidR="00EC21FC" w:rsidRPr="00EC21FC" w:rsidRDefault="00EC21FC" w:rsidP="00EC21FC">
      <w:pPr>
        <w:keepNext/>
        <w:keepLines/>
        <w:numPr>
          <w:ilvl w:val="2"/>
          <w:numId w:val="2"/>
        </w:numPr>
        <w:spacing w:before="240" w:after="60" w:line="276" w:lineRule="auto"/>
        <w:jc w:val="left"/>
        <w:outlineLvl w:val="2"/>
        <w:rPr>
          <w:ins w:id="127" w:author="Author"/>
          <w:rFonts w:eastAsia="Times New Roman" w:cs="Arial"/>
          <w:b/>
          <w:bCs/>
          <w:iCs/>
          <w:vanish/>
          <w:sz w:val="24"/>
          <w:szCs w:val="26"/>
          <w:lang w:eastAsia="en-US"/>
        </w:rPr>
      </w:pPr>
    </w:p>
    <w:p w14:paraId="0F94B527" w14:textId="77777777" w:rsidR="00EC21FC" w:rsidRPr="00EC21FC" w:rsidRDefault="00EC21FC" w:rsidP="00EC21FC">
      <w:pPr>
        <w:keepNext/>
        <w:keepLines/>
        <w:numPr>
          <w:ilvl w:val="2"/>
          <w:numId w:val="2"/>
        </w:numPr>
        <w:spacing w:before="240" w:after="60" w:line="276" w:lineRule="auto"/>
        <w:jc w:val="left"/>
        <w:outlineLvl w:val="2"/>
        <w:rPr>
          <w:ins w:id="128" w:author="Author"/>
          <w:rFonts w:eastAsia="Times New Roman" w:cs="Arial"/>
          <w:b/>
          <w:bCs/>
          <w:iCs/>
          <w:vanish/>
          <w:sz w:val="24"/>
          <w:szCs w:val="26"/>
          <w:lang w:eastAsia="en-US"/>
        </w:rPr>
      </w:pPr>
    </w:p>
    <w:p w14:paraId="56F63F88" w14:textId="77777777" w:rsidR="00EC21FC" w:rsidRPr="00EC21FC" w:rsidRDefault="00EC21FC" w:rsidP="00250376">
      <w:pPr>
        <w:pStyle w:val="Heading3"/>
      </w:pPr>
      <w:r w:rsidRPr="00EC21FC">
        <w:t>Uplink maximum throughput per UE</w:t>
      </w:r>
      <w:bookmarkEnd w:id="101"/>
      <w:bookmarkEnd w:id="102"/>
      <w:bookmarkEnd w:id="103"/>
      <w:bookmarkEnd w:id="104"/>
    </w:p>
    <w:p w14:paraId="3FF01E3F" w14:textId="77777777" w:rsidR="00EC21FC" w:rsidRPr="00EC21FC" w:rsidRDefault="00EC21FC" w:rsidP="00250376">
      <w:pPr>
        <w:pStyle w:val="NormalParagraph"/>
        <w:rPr>
          <w:ins w:id="129" w:author="Author"/>
        </w:rPr>
      </w:pPr>
      <w:r w:rsidRPr="00EC21FC">
        <w:t>This attribute describes the maximum data rate supported by the network slice per UE in uplink.</w:t>
      </w:r>
      <w:del w:id="130" w:author="Author">
        <w:r w:rsidRPr="00EC21FC" w:rsidDel="00034DFC">
          <w:delText xml:space="preserve"> These parameters could be used in order to offer different contract qualities like gold, silver and bronze</w:delText>
        </w:r>
      </w:del>
      <w:r w:rsidRPr="00EC21FC">
        <w:t>.</w:t>
      </w:r>
    </w:p>
    <w:p w14:paraId="79C5288E" w14:textId="77777777" w:rsidR="00EC21FC" w:rsidRPr="00EC21FC" w:rsidRDefault="00EC21FC" w:rsidP="00250376">
      <w:pPr>
        <w:pStyle w:val="NormalParagraph"/>
        <w:rPr>
          <w:ins w:id="131" w:author="Author"/>
        </w:rPr>
      </w:pPr>
      <w:bookmarkStart w:id="132" w:name="_Hlk51056690"/>
      <w:ins w:id="133" w:author="Author">
        <w:r w:rsidRPr="00EC21FC">
          <w:t>The attribute is comprised of a list of Service Category parameters with the associated Maximum Uplink Throughput per UE value.</w:t>
        </w:r>
      </w:ins>
    </w:p>
    <w:p w14:paraId="1BB1CF57" w14:textId="77777777" w:rsidR="00EC21FC" w:rsidRPr="00EC21FC" w:rsidRDefault="00EC21FC" w:rsidP="00EC21FC">
      <w:pPr>
        <w:spacing w:before="0" w:after="200" w:line="276" w:lineRule="auto"/>
        <w:jc w:val="left"/>
        <w:rPr>
          <w:ins w:id="134" w:author="Leach, Kathleen A [CTO]" w:date="2020-12-21T12:42:00Z"/>
          <w:szCs w:val="22"/>
          <w:lang w:eastAsia="en-GB" w:bidi="ar-SA"/>
        </w:rPr>
      </w:pPr>
    </w:p>
    <w:p w14:paraId="0F6C0AE9" w14:textId="04E72E8C" w:rsidR="00EC21FC" w:rsidRPr="00EC21FC" w:rsidRDefault="00EC21FC" w:rsidP="00250376">
      <w:pPr>
        <w:pStyle w:val="NormalParagraph"/>
        <w:rPr>
          <w:ins w:id="135" w:author="Author"/>
        </w:rPr>
      </w:pPr>
      <w:ins w:id="136" w:author="Author">
        <w:r w:rsidRPr="00EC21FC">
          <w:lastRenderedPageBreak/>
          <w:t>If no Service Category parameter is present</w:t>
        </w:r>
      </w:ins>
      <w:ins w:id="137" w:author="Leach, Kathleen A [CTO]" w:date="2020-12-21T12:43:00Z">
        <w:r w:rsidRPr="00EC21FC">
          <w:t>,</w:t>
        </w:r>
      </w:ins>
      <w:ins w:id="138" w:author="Author">
        <w:r w:rsidRPr="00EC21FC">
          <w:t xml:space="preserve"> all devices in the network slice experience the same Maximum Uplink Throughput per UE value. If Service Category parameters are present, then the UEs will be associate</w:t>
        </w:r>
      </w:ins>
      <w:ins w:id="139" w:author="Nokia" w:date="2021-01-04T09:56:00Z">
        <w:r w:rsidRPr="00EC21FC">
          <w:t>d</w:t>
        </w:r>
      </w:ins>
      <w:ins w:id="140" w:author="Author">
        <w:r w:rsidRPr="00EC21FC">
          <w:t xml:space="preserve"> </w:t>
        </w:r>
      </w:ins>
      <w:ins w:id="141" w:author="Nokia" w:date="2021-01-06T12:27:00Z">
        <w:r w:rsidRPr="00EC21FC">
          <w:t>with</w:t>
        </w:r>
      </w:ins>
      <w:ins w:id="142" w:author="Author">
        <w:r w:rsidRPr="00EC21FC">
          <w:t xml:space="preserve"> a </w:t>
        </w:r>
      </w:ins>
      <w:r w:rsidR="00F509FB" w:rsidRPr="00EC21FC">
        <w:t>specific Maximum</w:t>
      </w:r>
      <w:ins w:id="143" w:author="Author">
        <w:r w:rsidRPr="00EC21FC">
          <w:t xml:space="preserve"> Uplink Throughput per UE parameter value depending on which Service Category the UE is associated with for the network slice. In this </w:t>
        </w:r>
      </w:ins>
      <w:r w:rsidR="00F509FB" w:rsidRPr="00EC21FC">
        <w:t>case, different</w:t>
      </w:r>
      <w:ins w:id="144" w:author="Author">
        <w:r w:rsidRPr="00EC21FC">
          <w:t xml:space="preserve"> UEs within a network slice can experience a different maximum data rate.</w:t>
        </w:r>
      </w:ins>
    </w:p>
    <w:bookmarkEnd w:id="132"/>
    <w:p w14:paraId="3EEB3901" w14:textId="77777777" w:rsidR="00EC21FC" w:rsidRPr="00EC21FC" w:rsidRDefault="00EC21FC" w:rsidP="00EC21FC">
      <w:pPr>
        <w:spacing w:before="0" w:after="200" w:line="276" w:lineRule="auto"/>
        <w:jc w:val="left"/>
        <w:rPr>
          <w:szCs w:val="22"/>
          <w:lang w:eastAsia="en-GB" w:bidi="ar-SA"/>
        </w:rPr>
      </w:pPr>
    </w:p>
    <w:p w14:paraId="60F6A338" w14:textId="77777777" w:rsidR="00EC21FC" w:rsidRPr="00EC21FC" w:rsidRDefault="00EC21FC" w:rsidP="00250376">
      <w:pPr>
        <w:pStyle w:val="NormalParagraph"/>
      </w:pPr>
      <w:r w:rsidRPr="00EC21FC">
        <w:t>Examples:</w:t>
      </w:r>
    </w:p>
    <w:p w14:paraId="70E07C99" w14:textId="77777777" w:rsidR="00EC21FC" w:rsidRPr="00EC21FC" w:rsidRDefault="00EC21FC" w:rsidP="00EC21FC">
      <w:pPr>
        <w:numPr>
          <w:ilvl w:val="0"/>
          <w:numId w:val="13"/>
        </w:numPr>
        <w:tabs>
          <w:tab w:val="left" w:pos="680"/>
        </w:tabs>
        <w:spacing w:before="0" w:after="200" w:line="276" w:lineRule="auto"/>
        <w:contextualSpacing/>
        <w:jc w:val="left"/>
        <w:rPr>
          <w:szCs w:val="22"/>
          <w:lang w:eastAsia="en-GB" w:bidi="ar-SA"/>
        </w:rPr>
      </w:pPr>
      <w:r w:rsidRPr="00EC21FC">
        <w:rPr>
          <w:szCs w:val="22"/>
          <w:lang w:eastAsia="en-GB" w:bidi="ar-SA"/>
        </w:rPr>
        <w:t>10 000 (</w:t>
      </w:r>
      <w:del w:id="145" w:author="Author">
        <w:r w:rsidRPr="00EC21FC" w:rsidDel="00034DFC">
          <w:rPr>
            <w:szCs w:val="22"/>
            <w:lang w:eastAsia="en-GB" w:bidi="ar-SA"/>
          </w:rPr>
          <w:delText xml:space="preserve">Bronze </w:delText>
        </w:r>
      </w:del>
      <w:ins w:id="146" w:author="Author">
        <w:r w:rsidRPr="00EC21FC">
          <w:rPr>
            <w:szCs w:val="22"/>
            <w:lang w:eastAsia="en-GB" w:bidi="ar-SA"/>
          </w:rPr>
          <w:t>Service Cate</w:t>
        </w:r>
        <w:del w:id="147" w:author="Leach, Kathleen A [CTO]" w:date="2020-12-21T12:43:00Z">
          <w:r w:rsidRPr="00EC21FC" w:rsidDel="00142E0C">
            <w:rPr>
              <w:szCs w:val="22"/>
              <w:lang w:eastAsia="en-GB" w:bidi="ar-SA"/>
            </w:rPr>
            <w:delText>r</w:delText>
          </w:r>
        </w:del>
        <w:r w:rsidRPr="00EC21FC">
          <w:rPr>
            <w:szCs w:val="22"/>
            <w:lang w:eastAsia="en-GB" w:bidi="ar-SA"/>
          </w:rPr>
          <w:t>gory 1</w:t>
        </w:r>
      </w:ins>
      <w:del w:id="148" w:author="Author">
        <w:r w:rsidRPr="00EC21FC" w:rsidDel="003167B9">
          <w:rPr>
            <w:szCs w:val="22"/>
            <w:lang w:eastAsia="en-GB" w:bidi="ar-SA"/>
          </w:rPr>
          <w:delText>customer</w:delText>
        </w:r>
      </w:del>
      <w:r w:rsidRPr="00EC21FC">
        <w:rPr>
          <w:szCs w:val="22"/>
          <w:lang w:eastAsia="en-GB" w:bidi="ar-SA"/>
        </w:rPr>
        <w:t>)</w:t>
      </w:r>
    </w:p>
    <w:p w14:paraId="6F18F0F1" w14:textId="77777777" w:rsidR="00EC21FC" w:rsidRPr="00EC21FC" w:rsidRDefault="00EC21FC" w:rsidP="00EC21FC">
      <w:pPr>
        <w:numPr>
          <w:ilvl w:val="0"/>
          <w:numId w:val="13"/>
        </w:numPr>
        <w:tabs>
          <w:tab w:val="left" w:pos="680"/>
        </w:tabs>
        <w:spacing w:before="0" w:after="200" w:line="276" w:lineRule="auto"/>
        <w:contextualSpacing/>
        <w:jc w:val="left"/>
        <w:rPr>
          <w:szCs w:val="22"/>
          <w:lang w:eastAsia="en-GB" w:bidi="ar-SA"/>
        </w:rPr>
      </w:pPr>
      <w:r w:rsidRPr="00EC21FC">
        <w:rPr>
          <w:szCs w:val="22"/>
          <w:lang w:eastAsia="en-GB" w:bidi="ar-SA"/>
        </w:rPr>
        <w:t>100 000 (</w:t>
      </w:r>
      <w:del w:id="149" w:author="Author">
        <w:r w:rsidRPr="00EC21FC" w:rsidDel="00034DFC">
          <w:rPr>
            <w:szCs w:val="22"/>
            <w:lang w:eastAsia="en-GB" w:bidi="ar-SA"/>
          </w:rPr>
          <w:delText xml:space="preserve">Silver </w:delText>
        </w:r>
        <w:r w:rsidRPr="00EC21FC" w:rsidDel="003167B9">
          <w:rPr>
            <w:szCs w:val="22"/>
            <w:lang w:eastAsia="en-GB" w:bidi="ar-SA"/>
          </w:rPr>
          <w:delText>customer</w:delText>
        </w:r>
      </w:del>
      <w:ins w:id="150" w:author="Author">
        <w:r w:rsidRPr="00EC21FC">
          <w:rPr>
            <w:szCs w:val="22"/>
            <w:lang w:eastAsia="en-GB" w:bidi="ar-SA"/>
          </w:rPr>
          <w:t>Service Category 2</w:t>
        </w:r>
      </w:ins>
      <w:r w:rsidRPr="00EC21FC">
        <w:rPr>
          <w:szCs w:val="22"/>
          <w:lang w:eastAsia="en-GB" w:bidi="ar-SA"/>
        </w:rPr>
        <w:t>)</w:t>
      </w:r>
    </w:p>
    <w:p w14:paraId="2AE03507" w14:textId="77777777" w:rsidR="00EC21FC" w:rsidRPr="00EC21FC" w:rsidRDefault="00EC21FC" w:rsidP="00EC21FC">
      <w:pPr>
        <w:numPr>
          <w:ilvl w:val="0"/>
          <w:numId w:val="13"/>
        </w:numPr>
        <w:tabs>
          <w:tab w:val="left" w:pos="680"/>
        </w:tabs>
        <w:spacing w:before="0" w:after="200" w:line="276" w:lineRule="auto"/>
        <w:contextualSpacing/>
        <w:jc w:val="left"/>
        <w:rPr>
          <w:ins w:id="151" w:author="Author"/>
          <w:szCs w:val="22"/>
          <w:lang w:eastAsia="en-GB" w:bidi="ar-SA"/>
        </w:rPr>
      </w:pPr>
      <w:r w:rsidRPr="00EC21FC">
        <w:rPr>
          <w:szCs w:val="22"/>
          <w:lang w:eastAsia="en-GB" w:bidi="ar-SA"/>
        </w:rPr>
        <w:t>200 000 (</w:t>
      </w:r>
      <w:del w:id="152" w:author="Author">
        <w:r w:rsidRPr="00EC21FC" w:rsidDel="00034DFC">
          <w:rPr>
            <w:szCs w:val="22"/>
            <w:lang w:eastAsia="en-GB" w:bidi="ar-SA"/>
          </w:rPr>
          <w:delText xml:space="preserve">Gold </w:delText>
        </w:r>
        <w:r w:rsidRPr="00EC21FC" w:rsidDel="003167B9">
          <w:rPr>
            <w:szCs w:val="22"/>
            <w:lang w:eastAsia="en-GB" w:bidi="ar-SA"/>
          </w:rPr>
          <w:delText>customer</w:delText>
        </w:r>
      </w:del>
      <w:ins w:id="153" w:author="Author">
        <w:r w:rsidRPr="00EC21FC">
          <w:rPr>
            <w:szCs w:val="22"/>
            <w:lang w:eastAsia="en-GB" w:bidi="ar-SA"/>
          </w:rPr>
          <w:t>Service Category 3</w:t>
        </w:r>
      </w:ins>
      <w:r w:rsidRPr="00EC21FC">
        <w:rPr>
          <w:szCs w:val="22"/>
          <w:lang w:eastAsia="en-GB" w:bidi="ar-SA"/>
        </w:rPr>
        <w:t>)</w:t>
      </w:r>
    </w:p>
    <w:p w14:paraId="765F2189" w14:textId="77777777" w:rsidR="00EC21FC" w:rsidRPr="00EC21FC" w:rsidRDefault="00EC21FC" w:rsidP="00EC21FC">
      <w:pPr>
        <w:tabs>
          <w:tab w:val="left" w:pos="680"/>
        </w:tabs>
        <w:spacing w:before="0" w:after="200" w:line="276" w:lineRule="auto"/>
        <w:ind w:left="680" w:hanging="340"/>
        <w:contextualSpacing/>
        <w:jc w:val="left"/>
        <w:rPr>
          <w:ins w:id="154" w:author="Author"/>
          <w:szCs w:val="22"/>
          <w:lang w:eastAsia="en-GB" w:bidi="ar-SA"/>
        </w:rPr>
      </w:pPr>
    </w:p>
    <w:p w14:paraId="3A96765D" w14:textId="77777777" w:rsidR="00EC21FC" w:rsidRPr="00250376" w:rsidRDefault="00EC21FC" w:rsidP="00250376">
      <w:pPr>
        <w:pStyle w:val="NormalParagraph"/>
        <w:rPr>
          <w:ins w:id="155" w:author="Author"/>
          <w:b/>
        </w:rPr>
      </w:pPr>
      <w:ins w:id="156" w:author="Author">
        <w:r w:rsidRPr="00250376">
          <w:rPr>
            <w:b/>
          </w:rPr>
          <w:t>Maximum Uplink Throughput per UE value</w:t>
        </w:r>
      </w:ins>
    </w:p>
    <w:p w14:paraId="39478F59" w14:textId="77777777" w:rsidR="00EC21FC" w:rsidRPr="00EC21FC" w:rsidRDefault="00EC21FC" w:rsidP="00250376">
      <w:pPr>
        <w:pStyle w:val="NormalParagraph"/>
        <w:rPr>
          <w:ins w:id="157" w:author="Author"/>
          <w:bCs/>
        </w:rPr>
      </w:pPr>
      <w:ins w:id="158" w:author="Author">
        <w:r w:rsidRPr="00EC21FC">
          <w:rPr>
            <w:bCs/>
          </w:rPr>
          <w:t xml:space="preserve">This parameter defines the Maximum Uplink Throughput per UE value. This may be associated </w:t>
        </w:r>
      </w:ins>
      <w:ins w:id="159" w:author="Nokia" w:date="2021-01-06T12:28:00Z">
        <w:r w:rsidRPr="00EC21FC">
          <w:rPr>
            <w:bCs/>
          </w:rPr>
          <w:t>with</w:t>
        </w:r>
      </w:ins>
      <w:ins w:id="160" w:author="Author">
        <w:r w:rsidRPr="00EC21FC">
          <w:rPr>
            <w:bCs/>
          </w:rPr>
          <w:t xml:space="preserve"> a Service Category parameter. </w:t>
        </w:r>
      </w:ins>
    </w:p>
    <w:p w14:paraId="095320B4" w14:textId="77777777" w:rsidR="00EC21FC" w:rsidRPr="00EC21FC" w:rsidRDefault="00EC21FC" w:rsidP="00EC21FC">
      <w:pPr>
        <w:spacing w:before="0" w:after="200" w:line="276" w:lineRule="auto"/>
        <w:jc w:val="left"/>
        <w:rPr>
          <w:ins w:id="161" w:author="Author"/>
          <w:b/>
          <w:szCs w:val="22"/>
          <w:lang w:eastAsia="en-GB" w:bidi="ar-SA"/>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EC21FC" w:rsidRPr="00EC21FC" w14:paraId="18B4F4C5" w14:textId="77777777" w:rsidTr="00674B11">
        <w:trPr>
          <w:cantSplit/>
          <w:tblHeader/>
        </w:trPr>
        <w:tc>
          <w:tcPr>
            <w:tcW w:w="3650" w:type="dxa"/>
            <w:shd w:val="clear" w:color="auto" w:fill="DE002B"/>
          </w:tcPr>
          <w:p w14:paraId="551A44EC" w14:textId="77777777" w:rsidR="00EC21FC" w:rsidRPr="00EC21FC" w:rsidRDefault="00EC21FC" w:rsidP="00250376">
            <w:pPr>
              <w:pStyle w:val="TableHeader"/>
            </w:pPr>
            <w:r w:rsidRPr="00EC21FC">
              <w:t>Parameters</w:t>
            </w:r>
          </w:p>
        </w:tc>
        <w:tc>
          <w:tcPr>
            <w:tcW w:w="3650" w:type="dxa"/>
            <w:shd w:val="clear" w:color="auto" w:fill="DE002B"/>
          </w:tcPr>
          <w:p w14:paraId="6BD30007" w14:textId="77777777" w:rsidR="00EC21FC" w:rsidRPr="00EC21FC" w:rsidRDefault="00EC21FC" w:rsidP="00250376">
            <w:pPr>
              <w:pStyle w:val="TableHeader"/>
            </w:pPr>
          </w:p>
        </w:tc>
      </w:tr>
      <w:tr w:rsidR="00EC21FC" w:rsidRPr="00EC21FC" w14:paraId="07FADC7D" w14:textId="77777777" w:rsidTr="00674B11">
        <w:tc>
          <w:tcPr>
            <w:tcW w:w="3650" w:type="dxa"/>
            <w:vAlign w:val="center"/>
          </w:tcPr>
          <w:p w14:paraId="711EF684" w14:textId="77777777" w:rsidR="00EC21FC" w:rsidRPr="00EC21FC" w:rsidRDefault="00EC21FC" w:rsidP="00250376">
            <w:pPr>
              <w:pStyle w:val="TableText"/>
            </w:pPr>
            <w:r w:rsidRPr="00EC21FC">
              <w:t>Measurement unit</w:t>
            </w:r>
          </w:p>
        </w:tc>
        <w:tc>
          <w:tcPr>
            <w:tcW w:w="3650" w:type="dxa"/>
          </w:tcPr>
          <w:p w14:paraId="4BE414B2" w14:textId="77777777" w:rsidR="00EC21FC" w:rsidRPr="00EC21FC" w:rsidRDefault="00EC21FC" w:rsidP="00250376">
            <w:pPr>
              <w:pStyle w:val="TableText"/>
            </w:pPr>
            <w:r w:rsidRPr="00EC21FC">
              <w:t>kbps</w:t>
            </w:r>
          </w:p>
        </w:tc>
      </w:tr>
      <w:tr w:rsidR="00EC21FC" w:rsidRPr="00EC21FC" w14:paraId="782628C8" w14:textId="77777777" w:rsidTr="00674B11">
        <w:tc>
          <w:tcPr>
            <w:tcW w:w="3650" w:type="dxa"/>
            <w:vAlign w:val="center"/>
          </w:tcPr>
          <w:p w14:paraId="3DE9697F" w14:textId="77777777" w:rsidR="00EC21FC" w:rsidRPr="00EC21FC" w:rsidRDefault="00EC21FC" w:rsidP="00250376">
            <w:pPr>
              <w:pStyle w:val="TableText"/>
            </w:pPr>
            <w:r w:rsidRPr="00EC21FC">
              <w:t>Allowed Values</w:t>
            </w:r>
          </w:p>
        </w:tc>
        <w:tc>
          <w:tcPr>
            <w:tcW w:w="3650" w:type="dxa"/>
          </w:tcPr>
          <w:p w14:paraId="3E810EEB" w14:textId="77777777" w:rsidR="00EC21FC" w:rsidRPr="00EC21FC" w:rsidRDefault="00EC21FC" w:rsidP="00250376">
            <w:pPr>
              <w:pStyle w:val="TableText"/>
            </w:pPr>
            <w:r w:rsidRPr="00EC21FC">
              <w:t>Any desired value</w:t>
            </w:r>
          </w:p>
        </w:tc>
      </w:tr>
      <w:tr w:rsidR="00EC21FC" w:rsidRPr="00EC21FC" w14:paraId="1C7C004C" w14:textId="77777777" w:rsidTr="00674B11">
        <w:tc>
          <w:tcPr>
            <w:tcW w:w="3650" w:type="dxa"/>
            <w:vAlign w:val="center"/>
          </w:tcPr>
          <w:p w14:paraId="6AF77192" w14:textId="77777777" w:rsidR="00EC21FC" w:rsidRPr="00EC21FC" w:rsidRDefault="00EC21FC" w:rsidP="00250376">
            <w:pPr>
              <w:pStyle w:val="TableText"/>
            </w:pPr>
            <w:r w:rsidRPr="00EC21FC">
              <w:t>Tags</w:t>
            </w:r>
          </w:p>
        </w:tc>
        <w:tc>
          <w:tcPr>
            <w:tcW w:w="3650" w:type="dxa"/>
          </w:tcPr>
          <w:p w14:paraId="31CCE40D" w14:textId="77777777" w:rsidR="00EC21FC" w:rsidRPr="00EC21FC" w:rsidRDefault="00EC21FC" w:rsidP="00250376">
            <w:pPr>
              <w:pStyle w:val="TableText"/>
            </w:pPr>
            <w:r w:rsidRPr="00EC21FC">
              <w:t>Character attribute / Functional</w:t>
            </w:r>
          </w:p>
          <w:p w14:paraId="1C55A3DC" w14:textId="77777777" w:rsidR="00EC21FC" w:rsidRPr="00EC21FC" w:rsidRDefault="00EC21FC" w:rsidP="00250376">
            <w:pPr>
              <w:pStyle w:val="TableText"/>
            </w:pPr>
            <w:r w:rsidRPr="00EC21FC">
              <w:t>KPI</w:t>
            </w:r>
          </w:p>
        </w:tc>
      </w:tr>
    </w:tbl>
    <w:p w14:paraId="5C242120" w14:textId="77777777" w:rsidR="00EC21FC" w:rsidRPr="00EC21FC" w:rsidRDefault="00EC21FC" w:rsidP="00EC21FC">
      <w:pPr>
        <w:spacing w:after="200" w:line="276" w:lineRule="auto"/>
        <w:rPr>
          <w:rFonts w:cs="Arial"/>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EC21FC" w:rsidRPr="00EC21FC" w14:paraId="1DFEDA47" w14:textId="77777777" w:rsidTr="00674B11">
        <w:trPr>
          <w:cantSplit/>
          <w:tblHeader/>
        </w:trPr>
        <w:tc>
          <w:tcPr>
            <w:tcW w:w="3650" w:type="dxa"/>
            <w:shd w:val="clear" w:color="auto" w:fill="DE002B"/>
          </w:tcPr>
          <w:p w14:paraId="7117A755" w14:textId="77777777" w:rsidR="00EC21FC" w:rsidRPr="00EC21FC" w:rsidRDefault="00EC21FC" w:rsidP="00250376">
            <w:pPr>
              <w:pStyle w:val="TableHeader"/>
            </w:pPr>
            <w:r w:rsidRPr="00EC21FC">
              <w:t>Attribute Presence</w:t>
            </w:r>
          </w:p>
        </w:tc>
        <w:tc>
          <w:tcPr>
            <w:tcW w:w="3650" w:type="dxa"/>
            <w:shd w:val="clear" w:color="auto" w:fill="DE002B"/>
          </w:tcPr>
          <w:p w14:paraId="337B587F" w14:textId="77777777" w:rsidR="00EC21FC" w:rsidRPr="00EC21FC" w:rsidRDefault="00EC21FC" w:rsidP="00250376">
            <w:pPr>
              <w:pStyle w:val="TableHeader"/>
            </w:pPr>
          </w:p>
        </w:tc>
      </w:tr>
      <w:tr w:rsidR="00EC21FC" w:rsidRPr="00EC21FC" w14:paraId="74B20E4B" w14:textId="77777777" w:rsidTr="00674B11">
        <w:tc>
          <w:tcPr>
            <w:tcW w:w="3650" w:type="dxa"/>
            <w:vAlign w:val="center"/>
          </w:tcPr>
          <w:p w14:paraId="55089CF9" w14:textId="77777777" w:rsidR="00EC21FC" w:rsidRPr="00EC21FC" w:rsidRDefault="00EC21FC" w:rsidP="00250376">
            <w:pPr>
              <w:pStyle w:val="TableText"/>
            </w:pPr>
            <w:r w:rsidRPr="00EC21FC">
              <w:t>Mandatory</w:t>
            </w:r>
          </w:p>
        </w:tc>
        <w:tc>
          <w:tcPr>
            <w:tcW w:w="3650" w:type="dxa"/>
          </w:tcPr>
          <w:p w14:paraId="467AEBBA" w14:textId="77777777" w:rsidR="00EC21FC" w:rsidRPr="00EC21FC" w:rsidRDefault="00EC21FC" w:rsidP="00250376">
            <w:pPr>
              <w:pStyle w:val="TableText"/>
            </w:pPr>
          </w:p>
        </w:tc>
      </w:tr>
      <w:tr w:rsidR="00EC21FC" w:rsidRPr="00EC21FC" w14:paraId="0E09523A" w14:textId="77777777" w:rsidTr="00674B11">
        <w:tc>
          <w:tcPr>
            <w:tcW w:w="3650" w:type="dxa"/>
            <w:vAlign w:val="center"/>
          </w:tcPr>
          <w:p w14:paraId="6DDB3746" w14:textId="77777777" w:rsidR="00EC21FC" w:rsidRPr="00EC21FC" w:rsidRDefault="00EC21FC" w:rsidP="00250376">
            <w:pPr>
              <w:pStyle w:val="TableText"/>
            </w:pPr>
            <w:r w:rsidRPr="00EC21FC">
              <w:t>Conditional</w:t>
            </w:r>
          </w:p>
        </w:tc>
        <w:tc>
          <w:tcPr>
            <w:tcW w:w="3650" w:type="dxa"/>
          </w:tcPr>
          <w:p w14:paraId="0DE46527" w14:textId="77777777" w:rsidR="00EC21FC" w:rsidRPr="00EC21FC" w:rsidRDefault="00EC21FC" w:rsidP="00250376">
            <w:pPr>
              <w:pStyle w:val="TableText"/>
            </w:pPr>
          </w:p>
        </w:tc>
      </w:tr>
      <w:tr w:rsidR="00EC21FC" w:rsidRPr="00EC21FC" w14:paraId="41958D38" w14:textId="77777777" w:rsidTr="00674B11">
        <w:tc>
          <w:tcPr>
            <w:tcW w:w="3650" w:type="dxa"/>
            <w:vAlign w:val="center"/>
          </w:tcPr>
          <w:p w14:paraId="16A4325F" w14:textId="77777777" w:rsidR="00EC21FC" w:rsidRPr="00EC21FC" w:rsidRDefault="00EC21FC" w:rsidP="00250376">
            <w:pPr>
              <w:pStyle w:val="TableText"/>
            </w:pPr>
            <w:r w:rsidRPr="00EC21FC">
              <w:t>Optional</w:t>
            </w:r>
          </w:p>
        </w:tc>
        <w:tc>
          <w:tcPr>
            <w:tcW w:w="3650" w:type="dxa"/>
          </w:tcPr>
          <w:p w14:paraId="342D1BF0" w14:textId="77777777" w:rsidR="00EC21FC" w:rsidRPr="00EC21FC" w:rsidRDefault="00EC21FC" w:rsidP="00250376">
            <w:pPr>
              <w:pStyle w:val="TableText"/>
            </w:pPr>
            <w:r w:rsidRPr="00EC21FC">
              <w:t>X</w:t>
            </w:r>
          </w:p>
        </w:tc>
      </w:tr>
    </w:tbl>
    <w:p w14:paraId="21577EAE" w14:textId="77777777" w:rsidR="00EC21FC" w:rsidRPr="00EC21FC" w:rsidRDefault="00EC21FC" w:rsidP="00250376">
      <w:pPr>
        <w:pStyle w:val="TableCaption"/>
      </w:pPr>
      <w:r w:rsidRPr="00EC21FC">
        <w:t xml:space="preserve"> Maximum Uplink Throughput per UE Table</w:t>
      </w:r>
    </w:p>
    <w:p w14:paraId="34A38AD1" w14:textId="77777777" w:rsidR="00EC21FC" w:rsidRPr="00EC21FC" w:rsidRDefault="00EC21FC" w:rsidP="00EC21FC">
      <w:pPr>
        <w:spacing w:before="0" w:after="200" w:line="276" w:lineRule="auto"/>
        <w:jc w:val="left"/>
        <w:rPr>
          <w:szCs w:val="22"/>
          <w:lang w:eastAsia="de-DE" w:bidi="ar-SA"/>
        </w:rPr>
      </w:pPr>
    </w:p>
    <w:p w14:paraId="011130D9" w14:textId="77777777" w:rsidR="00EC21FC" w:rsidRPr="00250376" w:rsidRDefault="00EC21FC" w:rsidP="00250376">
      <w:pPr>
        <w:pStyle w:val="NormalParagraph"/>
        <w:rPr>
          <w:ins w:id="162" w:author="Author"/>
          <w:b/>
        </w:rPr>
      </w:pPr>
      <w:ins w:id="163" w:author="Author">
        <w:r w:rsidRPr="00250376">
          <w:rPr>
            <w:b/>
          </w:rPr>
          <w:t>Service Category</w:t>
        </w:r>
      </w:ins>
    </w:p>
    <w:p w14:paraId="0B8B9BCC" w14:textId="77777777" w:rsidR="00EC21FC" w:rsidRPr="00EC21FC" w:rsidRDefault="00EC21FC" w:rsidP="00250376">
      <w:pPr>
        <w:pStyle w:val="NormalParagraph"/>
        <w:rPr>
          <w:ins w:id="164" w:author="Author"/>
          <w:rFonts w:eastAsia="Times New Roman" w:cs="Arial"/>
          <w:bCs/>
          <w:sz w:val="28"/>
          <w:szCs w:val="32"/>
          <w:lang w:eastAsia="en-US"/>
        </w:rPr>
      </w:pPr>
      <w:ins w:id="165" w:author="Author">
        <w:r w:rsidRPr="00EC21FC">
          <w:rPr>
            <w:bCs/>
          </w:rPr>
          <w:t>This parameter defines a service category which may be assigned to certain groups of devices using the network slice. If present, it shall be associated with a Maximum Uplink Throughput Value parameter.</w:t>
        </w:r>
      </w:ins>
    </w:p>
    <w:p w14:paraId="05E4A5F9" w14:textId="0CB46CB6" w:rsidR="00EC21FC" w:rsidRDefault="00EC21FC" w:rsidP="00EC21FC">
      <w:pPr>
        <w:spacing w:before="0"/>
        <w:jc w:val="left"/>
        <w:rPr>
          <w:rFonts w:eastAsia="Times New Roman" w:cs="Arial"/>
          <w:b/>
          <w:bCs/>
          <w:sz w:val="28"/>
          <w:szCs w:val="32"/>
          <w:lang w:eastAsia="en-US"/>
        </w:rPr>
      </w:pPr>
    </w:p>
    <w:p w14:paraId="00BB4721" w14:textId="38BA43B7" w:rsidR="00250376" w:rsidRDefault="00250376" w:rsidP="00EC21FC">
      <w:pPr>
        <w:spacing w:before="0"/>
        <w:jc w:val="left"/>
        <w:rPr>
          <w:rFonts w:eastAsia="Times New Roman" w:cs="Arial"/>
          <w:b/>
          <w:bCs/>
          <w:sz w:val="28"/>
          <w:szCs w:val="32"/>
          <w:lang w:eastAsia="en-US"/>
        </w:rPr>
      </w:pPr>
    </w:p>
    <w:p w14:paraId="5CC4832B" w14:textId="77777777" w:rsidR="00250376" w:rsidRPr="00EC21FC" w:rsidRDefault="00250376" w:rsidP="00EC21FC">
      <w:pPr>
        <w:spacing w:before="0"/>
        <w:jc w:val="left"/>
        <w:rPr>
          <w:ins w:id="166" w:author="Author"/>
          <w:rFonts w:eastAsia="Times New Roman" w:cs="Arial"/>
          <w:b/>
          <w:bCs/>
          <w:sz w:val="28"/>
          <w:szCs w:val="32"/>
          <w:lang w:eastAsia="en-US"/>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EC21FC" w:rsidRPr="00EC21FC" w14:paraId="23BC7FCA" w14:textId="77777777" w:rsidTr="00674B11">
        <w:trPr>
          <w:cantSplit/>
          <w:tblHeader/>
          <w:ins w:id="167" w:author="Author"/>
        </w:trPr>
        <w:tc>
          <w:tcPr>
            <w:tcW w:w="3650" w:type="dxa"/>
            <w:shd w:val="clear" w:color="auto" w:fill="DE002B"/>
          </w:tcPr>
          <w:p w14:paraId="2FBFFDAA" w14:textId="77777777" w:rsidR="00EC21FC" w:rsidRPr="00EC21FC" w:rsidRDefault="00EC21FC" w:rsidP="00250376">
            <w:pPr>
              <w:pStyle w:val="TableHeader"/>
              <w:rPr>
                <w:ins w:id="168" w:author="Author"/>
              </w:rPr>
            </w:pPr>
            <w:ins w:id="169" w:author="Author">
              <w:r w:rsidRPr="00EC21FC">
                <w:lastRenderedPageBreak/>
                <w:t>Parameters</w:t>
              </w:r>
            </w:ins>
          </w:p>
        </w:tc>
        <w:tc>
          <w:tcPr>
            <w:tcW w:w="3650" w:type="dxa"/>
            <w:shd w:val="clear" w:color="auto" w:fill="DE002B"/>
          </w:tcPr>
          <w:p w14:paraId="7373276D" w14:textId="77777777" w:rsidR="00EC21FC" w:rsidRPr="00EC21FC" w:rsidRDefault="00EC21FC" w:rsidP="00250376">
            <w:pPr>
              <w:pStyle w:val="TableHeader"/>
              <w:rPr>
                <w:ins w:id="170" w:author="Author"/>
              </w:rPr>
            </w:pPr>
          </w:p>
        </w:tc>
      </w:tr>
      <w:tr w:rsidR="00EC21FC" w:rsidRPr="00EC21FC" w14:paraId="5D0FE1D0" w14:textId="77777777" w:rsidTr="00674B11">
        <w:trPr>
          <w:ins w:id="171" w:author="Author"/>
        </w:trPr>
        <w:tc>
          <w:tcPr>
            <w:tcW w:w="3650" w:type="dxa"/>
            <w:vAlign w:val="center"/>
          </w:tcPr>
          <w:p w14:paraId="117F3BEE" w14:textId="77777777" w:rsidR="00EC21FC" w:rsidRPr="00EC21FC" w:rsidRDefault="00EC21FC" w:rsidP="00250376">
            <w:pPr>
              <w:pStyle w:val="TableText"/>
              <w:rPr>
                <w:ins w:id="172" w:author="Author"/>
              </w:rPr>
            </w:pPr>
            <w:ins w:id="173" w:author="Author">
              <w:r w:rsidRPr="00EC21FC">
                <w:t>Measurement unit</w:t>
              </w:r>
            </w:ins>
          </w:p>
        </w:tc>
        <w:tc>
          <w:tcPr>
            <w:tcW w:w="3650" w:type="dxa"/>
          </w:tcPr>
          <w:p w14:paraId="592AE13E" w14:textId="77777777" w:rsidR="00EC21FC" w:rsidRPr="00EC21FC" w:rsidRDefault="00EC21FC" w:rsidP="00250376">
            <w:pPr>
              <w:pStyle w:val="TableText"/>
              <w:rPr>
                <w:ins w:id="174" w:author="Author"/>
              </w:rPr>
            </w:pPr>
            <w:ins w:id="175" w:author="Author">
              <w:r w:rsidRPr="00EC21FC">
                <w:t>NA</w:t>
              </w:r>
            </w:ins>
          </w:p>
        </w:tc>
      </w:tr>
      <w:tr w:rsidR="00EC21FC" w:rsidRPr="00EC21FC" w14:paraId="3EFE2BA2" w14:textId="77777777" w:rsidTr="00674B11">
        <w:trPr>
          <w:ins w:id="176" w:author="Author"/>
        </w:trPr>
        <w:tc>
          <w:tcPr>
            <w:tcW w:w="3650" w:type="dxa"/>
            <w:vAlign w:val="center"/>
          </w:tcPr>
          <w:p w14:paraId="4556BDAE" w14:textId="77777777" w:rsidR="00EC21FC" w:rsidRPr="00EC21FC" w:rsidRDefault="00EC21FC" w:rsidP="00250376">
            <w:pPr>
              <w:pStyle w:val="TableText"/>
              <w:rPr>
                <w:ins w:id="177" w:author="Author"/>
              </w:rPr>
            </w:pPr>
            <w:ins w:id="178" w:author="Author">
              <w:r w:rsidRPr="00EC21FC">
                <w:t>Allowed Values</w:t>
              </w:r>
            </w:ins>
          </w:p>
        </w:tc>
        <w:tc>
          <w:tcPr>
            <w:tcW w:w="3650" w:type="dxa"/>
          </w:tcPr>
          <w:p w14:paraId="2BB7A33D" w14:textId="77777777" w:rsidR="00EC21FC" w:rsidRPr="00EC21FC" w:rsidRDefault="00EC21FC" w:rsidP="00250376">
            <w:pPr>
              <w:pStyle w:val="TableText"/>
              <w:rPr>
                <w:ins w:id="179" w:author="Author"/>
              </w:rPr>
            </w:pPr>
            <w:ins w:id="180" w:author="Author">
              <w:r w:rsidRPr="00EC21FC">
                <w:t xml:space="preserve">Any text identifying the Service Category </w:t>
              </w:r>
            </w:ins>
          </w:p>
        </w:tc>
      </w:tr>
      <w:tr w:rsidR="00EC21FC" w:rsidRPr="00EC21FC" w14:paraId="3D491B41" w14:textId="77777777" w:rsidTr="00674B11">
        <w:trPr>
          <w:ins w:id="181" w:author="Author"/>
        </w:trPr>
        <w:tc>
          <w:tcPr>
            <w:tcW w:w="3650" w:type="dxa"/>
            <w:vAlign w:val="center"/>
          </w:tcPr>
          <w:p w14:paraId="37DCC2D7" w14:textId="77777777" w:rsidR="00EC21FC" w:rsidRPr="00EC21FC" w:rsidRDefault="00EC21FC" w:rsidP="00250376">
            <w:pPr>
              <w:pStyle w:val="TableText"/>
              <w:rPr>
                <w:ins w:id="182" w:author="Author"/>
              </w:rPr>
            </w:pPr>
            <w:ins w:id="183" w:author="Author">
              <w:r w:rsidRPr="00EC21FC">
                <w:t>Tags</w:t>
              </w:r>
            </w:ins>
          </w:p>
        </w:tc>
        <w:tc>
          <w:tcPr>
            <w:tcW w:w="3650" w:type="dxa"/>
          </w:tcPr>
          <w:p w14:paraId="2B2B758B" w14:textId="77777777" w:rsidR="00EC21FC" w:rsidRPr="00EC21FC" w:rsidRDefault="00EC21FC" w:rsidP="00250376">
            <w:pPr>
              <w:pStyle w:val="TableText"/>
              <w:rPr>
                <w:ins w:id="184" w:author="Author"/>
              </w:rPr>
            </w:pPr>
            <w:ins w:id="185" w:author="Author">
              <w:r w:rsidRPr="00EC21FC">
                <w:t>Character attribute / Functional</w:t>
              </w:r>
            </w:ins>
          </w:p>
        </w:tc>
      </w:tr>
    </w:tbl>
    <w:p w14:paraId="38A76A93" w14:textId="77777777" w:rsidR="00EC21FC" w:rsidRPr="00EC21FC" w:rsidRDefault="00EC21FC" w:rsidP="00EC21FC">
      <w:pPr>
        <w:spacing w:after="200" w:line="276" w:lineRule="auto"/>
        <w:rPr>
          <w:ins w:id="186" w:author="Author"/>
          <w:rFonts w:cs="Arial"/>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EC21FC" w:rsidRPr="00EC21FC" w14:paraId="507E1704" w14:textId="77777777" w:rsidTr="00674B11">
        <w:trPr>
          <w:cantSplit/>
          <w:tblHeader/>
          <w:ins w:id="187" w:author="Author"/>
        </w:trPr>
        <w:tc>
          <w:tcPr>
            <w:tcW w:w="3650" w:type="dxa"/>
            <w:shd w:val="clear" w:color="auto" w:fill="DE002B"/>
          </w:tcPr>
          <w:p w14:paraId="09B05AB4" w14:textId="77777777" w:rsidR="00EC21FC" w:rsidRPr="00EC21FC" w:rsidRDefault="00EC21FC" w:rsidP="00250376">
            <w:pPr>
              <w:pStyle w:val="TableHeader"/>
              <w:rPr>
                <w:ins w:id="188" w:author="Author"/>
              </w:rPr>
            </w:pPr>
            <w:ins w:id="189" w:author="Author">
              <w:r w:rsidRPr="00EC21FC">
                <w:t>Attribute Presence</w:t>
              </w:r>
            </w:ins>
          </w:p>
        </w:tc>
        <w:tc>
          <w:tcPr>
            <w:tcW w:w="3650" w:type="dxa"/>
            <w:shd w:val="clear" w:color="auto" w:fill="DE002B"/>
          </w:tcPr>
          <w:p w14:paraId="4D9461F0" w14:textId="77777777" w:rsidR="00EC21FC" w:rsidRPr="00EC21FC" w:rsidRDefault="00EC21FC" w:rsidP="00250376">
            <w:pPr>
              <w:pStyle w:val="TableHeader"/>
              <w:rPr>
                <w:ins w:id="190" w:author="Author"/>
              </w:rPr>
            </w:pPr>
          </w:p>
        </w:tc>
      </w:tr>
      <w:tr w:rsidR="00EC21FC" w:rsidRPr="00EC21FC" w14:paraId="53239211" w14:textId="77777777" w:rsidTr="00674B11">
        <w:trPr>
          <w:ins w:id="191" w:author="Author"/>
        </w:trPr>
        <w:tc>
          <w:tcPr>
            <w:tcW w:w="3650" w:type="dxa"/>
            <w:vAlign w:val="center"/>
          </w:tcPr>
          <w:p w14:paraId="1045E4B3" w14:textId="77777777" w:rsidR="00EC21FC" w:rsidRPr="00EC21FC" w:rsidRDefault="00EC21FC" w:rsidP="00250376">
            <w:pPr>
              <w:pStyle w:val="TableText"/>
              <w:rPr>
                <w:ins w:id="192" w:author="Author"/>
              </w:rPr>
            </w:pPr>
            <w:ins w:id="193" w:author="Author">
              <w:r w:rsidRPr="00EC21FC">
                <w:t>Mandatory</w:t>
              </w:r>
            </w:ins>
          </w:p>
        </w:tc>
        <w:tc>
          <w:tcPr>
            <w:tcW w:w="3650" w:type="dxa"/>
          </w:tcPr>
          <w:p w14:paraId="64635E3F" w14:textId="77777777" w:rsidR="00EC21FC" w:rsidRPr="00EC21FC" w:rsidRDefault="00EC21FC" w:rsidP="00250376">
            <w:pPr>
              <w:pStyle w:val="TableText"/>
              <w:rPr>
                <w:ins w:id="194" w:author="Author"/>
              </w:rPr>
            </w:pPr>
          </w:p>
        </w:tc>
      </w:tr>
      <w:tr w:rsidR="00EC21FC" w:rsidRPr="00EC21FC" w14:paraId="02E52978" w14:textId="77777777" w:rsidTr="00674B11">
        <w:trPr>
          <w:ins w:id="195" w:author="Author"/>
        </w:trPr>
        <w:tc>
          <w:tcPr>
            <w:tcW w:w="3650" w:type="dxa"/>
            <w:vAlign w:val="center"/>
          </w:tcPr>
          <w:p w14:paraId="16A787B2" w14:textId="77777777" w:rsidR="00EC21FC" w:rsidRPr="00EC21FC" w:rsidRDefault="00EC21FC" w:rsidP="00250376">
            <w:pPr>
              <w:pStyle w:val="TableText"/>
              <w:rPr>
                <w:ins w:id="196" w:author="Author"/>
              </w:rPr>
            </w:pPr>
            <w:ins w:id="197" w:author="Author">
              <w:r w:rsidRPr="00EC21FC">
                <w:t>Conditional</w:t>
              </w:r>
            </w:ins>
          </w:p>
        </w:tc>
        <w:tc>
          <w:tcPr>
            <w:tcW w:w="3650" w:type="dxa"/>
          </w:tcPr>
          <w:p w14:paraId="340D7242" w14:textId="77777777" w:rsidR="00EC21FC" w:rsidRPr="00EC21FC" w:rsidRDefault="00EC21FC" w:rsidP="00250376">
            <w:pPr>
              <w:pStyle w:val="TableText"/>
              <w:rPr>
                <w:ins w:id="198" w:author="Author"/>
              </w:rPr>
            </w:pPr>
          </w:p>
        </w:tc>
      </w:tr>
      <w:tr w:rsidR="00EC21FC" w:rsidRPr="00EC21FC" w14:paraId="51944625" w14:textId="77777777" w:rsidTr="00674B11">
        <w:trPr>
          <w:ins w:id="199" w:author="Author"/>
        </w:trPr>
        <w:tc>
          <w:tcPr>
            <w:tcW w:w="3650" w:type="dxa"/>
            <w:vAlign w:val="center"/>
          </w:tcPr>
          <w:p w14:paraId="2C748BC1" w14:textId="77777777" w:rsidR="00EC21FC" w:rsidRPr="00EC21FC" w:rsidRDefault="00EC21FC" w:rsidP="00250376">
            <w:pPr>
              <w:pStyle w:val="TableText"/>
              <w:rPr>
                <w:ins w:id="200" w:author="Author"/>
              </w:rPr>
            </w:pPr>
            <w:ins w:id="201" w:author="Author">
              <w:r w:rsidRPr="00EC21FC">
                <w:t>Optional</w:t>
              </w:r>
            </w:ins>
          </w:p>
        </w:tc>
        <w:tc>
          <w:tcPr>
            <w:tcW w:w="3650" w:type="dxa"/>
          </w:tcPr>
          <w:p w14:paraId="0E223692" w14:textId="77777777" w:rsidR="00EC21FC" w:rsidRPr="00EC21FC" w:rsidRDefault="00EC21FC" w:rsidP="00250376">
            <w:pPr>
              <w:pStyle w:val="TableText"/>
              <w:rPr>
                <w:ins w:id="202" w:author="Author"/>
              </w:rPr>
            </w:pPr>
            <w:ins w:id="203" w:author="Author">
              <w:r w:rsidRPr="00EC21FC">
                <w:t>X</w:t>
              </w:r>
            </w:ins>
          </w:p>
        </w:tc>
      </w:tr>
    </w:tbl>
    <w:p w14:paraId="4053E1BE" w14:textId="77777777" w:rsidR="00EC21FC" w:rsidRPr="00EC21FC" w:rsidRDefault="00EC21FC" w:rsidP="00250376">
      <w:pPr>
        <w:pStyle w:val="TableCaption"/>
        <w:rPr>
          <w:ins w:id="204" w:author="Author"/>
        </w:rPr>
      </w:pPr>
      <w:ins w:id="205" w:author="Author">
        <w:r w:rsidRPr="00EC21FC">
          <w:t xml:space="preserve"> Uplink Rate Service Category Table</w:t>
        </w:r>
      </w:ins>
    </w:p>
    <w:p w14:paraId="6D0809DE" w14:textId="77777777" w:rsidR="00EC21FC" w:rsidRPr="00EC21FC" w:rsidRDefault="00EC21FC" w:rsidP="00EC21FC">
      <w:pPr>
        <w:spacing w:before="0"/>
        <w:jc w:val="left"/>
        <w:rPr>
          <w:ins w:id="206" w:author="Author"/>
          <w:rFonts w:eastAsia="Times New Roman" w:cs="Arial"/>
          <w:b/>
          <w:bCs/>
          <w:sz w:val="28"/>
          <w:szCs w:val="32"/>
          <w:lang w:eastAsia="en-US"/>
        </w:rPr>
      </w:pPr>
      <w:ins w:id="207" w:author="Author">
        <w:r w:rsidRPr="00EC21FC">
          <w:rPr>
            <w:rFonts w:eastAsia="Times New Roman" w:cs="Arial"/>
            <w:b/>
            <w:bCs/>
            <w:sz w:val="28"/>
            <w:szCs w:val="32"/>
            <w:lang w:eastAsia="en-US"/>
          </w:rPr>
          <w:t xml:space="preserve"> </w:t>
        </w:r>
      </w:ins>
    </w:p>
    <w:p w14:paraId="686F6D4D" w14:textId="77777777" w:rsidR="00EC21FC" w:rsidRPr="00EC21FC" w:rsidRDefault="00EC21FC" w:rsidP="00EC21FC">
      <w:pPr>
        <w:spacing w:before="0" w:after="200" w:line="276" w:lineRule="auto"/>
        <w:jc w:val="left"/>
        <w:rPr>
          <w:szCs w:val="22"/>
          <w:lang w:eastAsia="de-DE" w:bidi="ar-SA"/>
        </w:rPr>
      </w:pPr>
    </w:p>
    <w:p w14:paraId="15C1134B" w14:textId="77777777" w:rsidR="00EC21FC" w:rsidRPr="00250376" w:rsidRDefault="00EC21FC" w:rsidP="00250376">
      <w:pPr>
        <w:pStyle w:val="NormalParagraph"/>
        <w:rPr>
          <w:b/>
        </w:rPr>
      </w:pPr>
      <w:r w:rsidRPr="00250376">
        <w:rPr>
          <w:b/>
        </w:rPr>
        <w:t>Additional information</w:t>
      </w:r>
    </w:p>
    <w:p w14:paraId="2B0DE270" w14:textId="77777777" w:rsidR="00EC21FC" w:rsidRPr="00EC21FC" w:rsidRDefault="00EC21FC" w:rsidP="00250376">
      <w:pPr>
        <w:pStyle w:val="NormalParagraph"/>
        <w:rPr>
          <w:lang w:eastAsia="de-DE"/>
        </w:rPr>
      </w:pPr>
      <w:r w:rsidRPr="00EC21FC">
        <w:rPr>
          <w:lang w:eastAsia="de-DE"/>
        </w:rPr>
        <w:t xml:space="preserve">Maximum throughput can be used to offer different </w:t>
      </w:r>
      <w:del w:id="208" w:author="Ralf Keller" w:date="2020-12-16T22:15:00Z">
        <w:r w:rsidRPr="00EC21FC" w:rsidDel="00ED4508">
          <w:rPr>
            <w:lang w:eastAsia="de-DE"/>
          </w:rPr>
          <w:delText>contract qualities level</w:delText>
        </w:r>
      </w:del>
      <w:ins w:id="209" w:author="Ralf Keller" w:date="2020-12-16T22:15:00Z">
        <w:r w:rsidRPr="00EC21FC">
          <w:rPr>
            <w:lang w:eastAsia="de-DE"/>
          </w:rPr>
          <w:t>service categories</w:t>
        </w:r>
      </w:ins>
      <w:r w:rsidRPr="00EC21FC">
        <w:rPr>
          <w:lang w:eastAsia="de-DE"/>
        </w:rPr>
        <w:t xml:space="preserve">, </w:t>
      </w:r>
      <w:del w:id="210" w:author="Ralf Keller" w:date="2020-12-16T22:15:00Z">
        <w:r w:rsidRPr="00EC21FC" w:rsidDel="00ED4508">
          <w:rPr>
            <w:lang w:eastAsia="de-DE"/>
          </w:rPr>
          <w:delText>e.g. gold, silver and bronze</w:delText>
        </w:r>
      </w:del>
      <w:r w:rsidRPr="00EC21FC">
        <w:rPr>
          <w:lang w:eastAsia="de-DE"/>
        </w:rPr>
        <w:t xml:space="preserve"> which have different maximum throughput values.</w:t>
      </w:r>
    </w:p>
    <w:p w14:paraId="4EB4B362" w14:textId="77777777" w:rsidR="00EC21FC" w:rsidRPr="00EC21FC" w:rsidDel="00A9786A" w:rsidRDefault="00EC21FC" w:rsidP="00250376">
      <w:pPr>
        <w:pStyle w:val="NormalParagraph"/>
        <w:rPr>
          <w:del w:id="211" w:author="Author"/>
          <w:lang w:eastAsia="de-DE"/>
        </w:rPr>
      </w:pPr>
      <w:del w:id="212" w:author="Author">
        <w:r w:rsidRPr="00EC21FC" w:rsidDel="00A9786A">
          <w:rPr>
            <w:lang w:eastAsia="de-DE"/>
          </w:rPr>
          <w:delText>Orchestrator may use this attribute to orchestrate the resources and (R)AN/CN may use this attribute to optimize the scheduling.</w:delText>
        </w:r>
      </w:del>
    </w:p>
    <w:p w14:paraId="0552A87F" w14:textId="77777777" w:rsidR="00EC21FC" w:rsidRPr="00EC21FC" w:rsidRDefault="00EC21FC" w:rsidP="00250376">
      <w:pPr>
        <w:pStyle w:val="NormalParagraph"/>
        <w:rPr>
          <w:lang w:eastAsia="de-DE"/>
        </w:rPr>
      </w:pPr>
      <w:r w:rsidRPr="00EC21FC">
        <w:rPr>
          <w:lang w:eastAsia="de-DE"/>
        </w:rPr>
        <w:t>This attribute applies to 3GPP access type only, across GBR and Non-GBR QoS flows.</w:t>
      </w:r>
    </w:p>
    <w:p w14:paraId="4F16C735" w14:textId="77777777" w:rsidR="00EC21FC" w:rsidRPr="00EC21FC" w:rsidRDefault="00EC21FC" w:rsidP="00EC21FC">
      <w:pPr>
        <w:spacing w:before="0"/>
        <w:jc w:val="left"/>
        <w:rPr>
          <w:ins w:id="213" w:author="Author"/>
          <w:rFonts w:eastAsia="Times New Roman" w:cs="Arial"/>
          <w:b/>
          <w:bCs/>
          <w:sz w:val="28"/>
          <w:szCs w:val="32"/>
          <w:lang w:eastAsia="en-US"/>
        </w:rPr>
      </w:pPr>
    </w:p>
    <w:p w14:paraId="37E52980" w14:textId="77777777" w:rsidR="00EC21FC" w:rsidRPr="00EC21FC" w:rsidRDefault="00EC21FC" w:rsidP="00EC21FC">
      <w:pPr>
        <w:pBdr>
          <w:top w:val="single" w:sz="4" w:space="1" w:color="auto"/>
          <w:left w:val="single" w:sz="4" w:space="4" w:color="auto"/>
          <w:bottom w:val="single" w:sz="4" w:space="1" w:color="auto"/>
          <w:right w:val="single" w:sz="4" w:space="4" w:color="auto"/>
        </w:pBdr>
        <w:spacing w:before="0"/>
        <w:jc w:val="center"/>
        <w:rPr>
          <w:b/>
          <w:bCs/>
          <w:color w:val="FF0000"/>
        </w:rPr>
      </w:pPr>
      <w:r w:rsidRPr="00EC21FC">
        <w:rPr>
          <w:b/>
          <w:bCs/>
          <w:color w:val="FF0000"/>
        </w:rPr>
        <w:t>END of CHANGES</w:t>
      </w:r>
    </w:p>
    <w:p w14:paraId="6D75E6E5" w14:textId="77777777" w:rsidR="00EC21FC" w:rsidRPr="00EC21FC" w:rsidRDefault="00EC21FC" w:rsidP="00EC21FC">
      <w:pPr>
        <w:spacing w:before="0"/>
        <w:jc w:val="left"/>
        <w:rPr>
          <w:rFonts w:eastAsia="Times New Roman" w:cs="Arial"/>
          <w:b/>
          <w:bCs/>
          <w:sz w:val="28"/>
          <w:szCs w:val="32"/>
          <w:lang w:eastAsia="en-US"/>
        </w:rPr>
      </w:pPr>
    </w:p>
    <w:p w14:paraId="7872640D" w14:textId="77777777" w:rsidR="00C21179" w:rsidRPr="00857001" w:rsidRDefault="00C21179" w:rsidP="009F6165">
      <w:pPr>
        <w:pStyle w:val="NormalParagraph"/>
      </w:pPr>
    </w:p>
    <w:sectPr w:rsidR="00C21179" w:rsidRPr="00857001" w:rsidSect="004C0DB1">
      <w:headerReference w:type="even" r:id="rId15"/>
      <w:headerReference w:type="default" r:id="rId16"/>
      <w:footerReference w:type="default" r:id="rId17"/>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86737" w14:textId="77777777" w:rsidR="00D94EC2" w:rsidRDefault="00D94EC2">
      <w:pPr>
        <w:spacing w:before="0"/>
      </w:pPr>
      <w:r>
        <w:separator/>
      </w:r>
    </w:p>
    <w:p w14:paraId="4C6C782E" w14:textId="77777777" w:rsidR="00D94EC2" w:rsidRDefault="00D94EC2"/>
  </w:endnote>
  <w:endnote w:type="continuationSeparator" w:id="0">
    <w:p w14:paraId="7D3B9147" w14:textId="77777777" w:rsidR="00D94EC2" w:rsidRDefault="00D94EC2">
      <w:pPr>
        <w:spacing w:before="0"/>
      </w:pPr>
      <w:r>
        <w:continuationSeparator/>
      </w:r>
    </w:p>
    <w:p w14:paraId="71415CFB" w14:textId="77777777" w:rsidR="00D94EC2" w:rsidRDefault="00D94E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A" w14:textId="77777777" w:rsidR="001B37E0" w:rsidRDefault="001B37E0" w:rsidP="00A95E1E">
    <w:pPr>
      <w:pStyle w:val="Footer"/>
    </w:pPr>
    <w:r>
      <w:tab/>
    </w:r>
    <w:r w:rsidRPr="00480D70">
      <w:t xml:space="preserve">Page </w:t>
    </w:r>
    <w:r w:rsidRPr="00480D70">
      <w:fldChar w:fldCharType="begin"/>
    </w:r>
    <w:r w:rsidRPr="00480D70">
      <w:instrText xml:space="preserve"> PAGE </w:instrText>
    </w:r>
    <w:r w:rsidRPr="00480D70">
      <w:fldChar w:fldCharType="separate"/>
    </w:r>
    <w:r w:rsidR="00AB71E9">
      <w:rPr>
        <w:noProof/>
      </w:rPr>
      <w:t>2</w:t>
    </w:r>
    <w:r w:rsidRPr="00480D70">
      <w:fldChar w:fldCharType="end"/>
    </w:r>
    <w:r w:rsidRPr="00480D70">
      <w:t xml:space="preserve"> of </w:t>
    </w:r>
    <w:r w:rsidR="00D94EC2">
      <w:fldChar w:fldCharType="begin"/>
    </w:r>
    <w:r w:rsidR="00D94EC2">
      <w:instrText xml:space="preserve"> NUMPAGES  </w:instrText>
    </w:r>
    <w:r w:rsidR="00D94EC2">
      <w:fldChar w:fldCharType="separate"/>
    </w:r>
    <w:r w:rsidR="00AB71E9">
      <w:rPr>
        <w:noProof/>
      </w:rPr>
      <w:t>5</w:t>
    </w:r>
    <w:r w:rsidR="00D94EC2">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F" w14:textId="5351BEC4" w:rsidR="006907C8" w:rsidRDefault="00E837F0" w:rsidP="00A95E1E">
    <w:pPr>
      <w:pStyle w:val="Footer"/>
      <w:rPr>
        <w:i/>
      </w:rPr>
    </w:pPr>
    <w:r>
      <w:tab/>
      <w:t xml:space="preserve">Page </w:t>
    </w:r>
    <w:r>
      <w:fldChar w:fldCharType="begin"/>
    </w:r>
    <w:r>
      <w:instrText xml:space="preserve"> PAGE </w:instrText>
    </w:r>
    <w:r>
      <w:fldChar w:fldCharType="separate"/>
    </w:r>
    <w:r w:rsidR="00C11140">
      <w:rPr>
        <w:noProof/>
      </w:rPr>
      <w:t>2</w:t>
    </w:r>
    <w:r>
      <w:fldChar w:fldCharType="end"/>
    </w:r>
    <w:r>
      <w:t xml:space="preserve"> of </w:t>
    </w:r>
    <w:r w:rsidR="00D94EC2">
      <w:fldChar w:fldCharType="begin"/>
    </w:r>
    <w:r w:rsidR="00D94EC2">
      <w:instrText xml:space="preserve"> NUMPAGES  </w:instrText>
    </w:r>
    <w:r w:rsidR="00D94EC2">
      <w:fldChar w:fldCharType="separate"/>
    </w:r>
    <w:r w:rsidR="00C11140">
      <w:rPr>
        <w:noProof/>
      </w:rPr>
      <w:t>6</w:t>
    </w:r>
    <w:r w:rsidR="00D94EC2">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EDDB5" w14:textId="77777777" w:rsidR="00D94EC2" w:rsidRDefault="00D94EC2" w:rsidP="009527C9">
      <w:pPr>
        <w:spacing w:before="0"/>
      </w:pPr>
      <w:r>
        <w:separator/>
      </w:r>
    </w:p>
  </w:footnote>
  <w:footnote w:type="continuationSeparator" w:id="0">
    <w:p w14:paraId="5578E6CE" w14:textId="77777777" w:rsidR="00D94EC2" w:rsidRDefault="00D94EC2" w:rsidP="009527C9">
      <w:pPr>
        <w:spacing w:before="0"/>
      </w:pPr>
      <w:r>
        <w:continuationSeparator/>
      </w:r>
    </w:p>
  </w:footnote>
  <w:footnote w:type="continuationNotice" w:id="1">
    <w:p w14:paraId="722117BA" w14:textId="77777777" w:rsidR="00D94EC2" w:rsidRDefault="00D94EC2">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B" w14:textId="77777777" w:rsidR="006907C8" w:rsidRDefault="00D94EC2" w:rsidP="00427F8A">
    <w:pPr>
      <w:pStyle w:val="NormalParagraph"/>
    </w:pPr>
  </w:p>
  <w:p w14:paraId="7872641C" w14:textId="77777777" w:rsidR="006907C8" w:rsidRDefault="00D94EC2" w:rsidP="00427F8A">
    <w:pPr>
      <w:pStyle w:val="NormalParagrap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D" w14:textId="7579D1F8" w:rsidR="006907C8" w:rsidRDefault="00E837F0" w:rsidP="00F11526">
    <w:pPr>
      <w:pStyle w:val="Header"/>
    </w:pPr>
    <w:r>
      <w:t>GSM Association</w:t>
    </w:r>
    <w:r>
      <w:tab/>
    </w:r>
    <w:sdt>
      <w:sdtPr>
        <w:alias w:val="Security Classification"/>
        <w:tag w:val="GSMASecurityGroup"/>
        <w:id w:val="171199250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EndPr/>
      <w:sdtContent>
        <w:r w:rsidR="00EC21FC">
          <w:t>Non-confidential</w:t>
        </w:r>
      </w:sdtContent>
    </w:sdt>
  </w:p>
  <w:sdt>
    <w:sdtPr>
      <w:alias w:val="Document Title"/>
      <w:tag w:val="GSMATitle"/>
      <w:id w:val="80774736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EndPr/>
    <w:sdtContent>
      <w:p w14:paraId="7872641E" w14:textId="463A29A1" w:rsidR="006907C8" w:rsidRPr="00F04B04" w:rsidRDefault="00C11140" w:rsidP="00A95E1E">
        <w:pPr>
          <w:pStyle w:val="Header"/>
        </w:pPr>
        <w:r>
          <w:t>On clarification of Maximum Up-link and Down-link throughput per device</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CDCA49C2"/>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ading3"/>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FA4878"/>
    <w:multiLevelType w:val="multilevel"/>
    <w:tmpl w:val="7B2CD562"/>
    <w:numStyleLink w:val="ListNumbers"/>
  </w:abstractNum>
  <w:abstractNum w:abstractNumId="8" w15:restartNumberingAfterBreak="0">
    <w:nsid w:val="48715E05"/>
    <w:multiLevelType w:val="multilevel"/>
    <w:tmpl w:val="426209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4"/>
  </w:num>
  <w:num w:numId="3">
    <w:abstractNumId w:val="13"/>
  </w:num>
  <w:num w:numId="4">
    <w:abstractNumId w:val="12"/>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6"/>
  </w:num>
  <w:num w:numId="11">
    <w:abstractNumId w:val="11"/>
  </w:num>
  <w:num w:numId="12">
    <w:abstractNumId w:val="11"/>
  </w:num>
  <w:num w:numId="13">
    <w:abstractNumId w:val="9"/>
  </w:num>
  <w:num w:numId="14">
    <w:abstractNumId w:val="3"/>
  </w:num>
  <w:num w:numId="15">
    <w:abstractNumId w:val="7"/>
  </w:num>
  <w:num w:numId="16">
    <w:abstractNumId w:val="12"/>
  </w:num>
  <w:num w:numId="17">
    <w:abstractNumId w:val="10"/>
  </w:num>
  <w:num w:numId="18">
    <w:abstractNumId w:val="1"/>
  </w:num>
  <w:num w:numId="19">
    <w:abstractNumId w:val="8"/>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ach, Kathleen A [CTO]">
    <w15:presenceInfo w15:providerId="AD" w15:userId="S::Kathleen.Leach@sprint.com::7f9f0162-e1dd-458b-9e78-b416075e336f"/>
  </w15:person>
  <w15:person w15:author="Nokia">
    <w15:presenceInfo w15:providerId="None" w15:userId="Nokia"/>
  </w15:person>
  <w15:person w15:author="Ralf Keller">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92"/>
    <w:rsid w:val="00002803"/>
    <w:rsid w:val="0001024B"/>
    <w:rsid w:val="000371F1"/>
    <w:rsid w:val="00041759"/>
    <w:rsid w:val="00046D01"/>
    <w:rsid w:val="00052FE2"/>
    <w:rsid w:val="000713B1"/>
    <w:rsid w:val="000774DD"/>
    <w:rsid w:val="000A0FB0"/>
    <w:rsid w:val="000B02F8"/>
    <w:rsid w:val="000D20CB"/>
    <w:rsid w:val="000D3854"/>
    <w:rsid w:val="000E2366"/>
    <w:rsid w:val="000E2789"/>
    <w:rsid w:val="000E6BB7"/>
    <w:rsid w:val="000F6B8B"/>
    <w:rsid w:val="0010050B"/>
    <w:rsid w:val="001010C7"/>
    <w:rsid w:val="001276BD"/>
    <w:rsid w:val="00141190"/>
    <w:rsid w:val="001455A2"/>
    <w:rsid w:val="00165872"/>
    <w:rsid w:val="00176186"/>
    <w:rsid w:val="0018002B"/>
    <w:rsid w:val="001B37E0"/>
    <w:rsid w:val="001D1133"/>
    <w:rsid w:val="001F0278"/>
    <w:rsid w:val="001F08AC"/>
    <w:rsid w:val="001F2D3A"/>
    <w:rsid w:val="00202265"/>
    <w:rsid w:val="00207D34"/>
    <w:rsid w:val="002111D3"/>
    <w:rsid w:val="002200A1"/>
    <w:rsid w:val="0022220E"/>
    <w:rsid w:val="0023227F"/>
    <w:rsid w:val="00243CE1"/>
    <w:rsid w:val="00250376"/>
    <w:rsid w:val="00254E4D"/>
    <w:rsid w:val="002766F0"/>
    <w:rsid w:val="00283857"/>
    <w:rsid w:val="002859F6"/>
    <w:rsid w:val="00286B50"/>
    <w:rsid w:val="002873C5"/>
    <w:rsid w:val="00294E91"/>
    <w:rsid w:val="00294F1F"/>
    <w:rsid w:val="002A5BA2"/>
    <w:rsid w:val="002A7CAD"/>
    <w:rsid w:val="00325CB1"/>
    <w:rsid w:val="00331905"/>
    <w:rsid w:val="00332C49"/>
    <w:rsid w:val="003549D3"/>
    <w:rsid w:val="00360ED9"/>
    <w:rsid w:val="00361471"/>
    <w:rsid w:val="00373FBC"/>
    <w:rsid w:val="00376BF3"/>
    <w:rsid w:val="00383ADA"/>
    <w:rsid w:val="00397B86"/>
    <w:rsid w:val="003A0DA5"/>
    <w:rsid w:val="003A3B36"/>
    <w:rsid w:val="003A7D25"/>
    <w:rsid w:val="003C6E64"/>
    <w:rsid w:val="003D0069"/>
    <w:rsid w:val="003D0CD1"/>
    <w:rsid w:val="003D4034"/>
    <w:rsid w:val="003F4D31"/>
    <w:rsid w:val="00406873"/>
    <w:rsid w:val="0041488C"/>
    <w:rsid w:val="00417276"/>
    <w:rsid w:val="00427F8A"/>
    <w:rsid w:val="0043138D"/>
    <w:rsid w:val="0044325C"/>
    <w:rsid w:val="00446532"/>
    <w:rsid w:val="00462EF0"/>
    <w:rsid w:val="00471EA4"/>
    <w:rsid w:val="00476E46"/>
    <w:rsid w:val="00481653"/>
    <w:rsid w:val="004B1958"/>
    <w:rsid w:val="004B7801"/>
    <w:rsid w:val="004C114A"/>
    <w:rsid w:val="004F4891"/>
    <w:rsid w:val="00504394"/>
    <w:rsid w:val="00511DAC"/>
    <w:rsid w:val="0051485A"/>
    <w:rsid w:val="00515A23"/>
    <w:rsid w:val="00525783"/>
    <w:rsid w:val="00542D36"/>
    <w:rsid w:val="00551AB7"/>
    <w:rsid w:val="00553839"/>
    <w:rsid w:val="00554E35"/>
    <w:rsid w:val="00557AFC"/>
    <w:rsid w:val="005840AA"/>
    <w:rsid w:val="00584B29"/>
    <w:rsid w:val="00585714"/>
    <w:rsid w:val="005942AF"/>
    <w:rsid w:val="005A1013"/>
    <w:rsid w:val="005A675F"/>
    <w:rsid w:val="005B0278"/>
    <w:rsid w:val="005E761C"/>
    <w:rsid w:val="00606293"/>
    <w:rsid w:val="00640911"/>
    <w:rsid w:val="00642A24"/>
    <w:rsid w:val="00642D43"/>
    <w:rsid w:val="006618AE"/>
    <w:rsid w:val="00666EEC"/>
    <w:rsid w:val="006747EB"/>
    <w:rsid w:val="006A01A9"/>
    <w:rsid w:val="006A3A08"/>
    <w:rsid w:val="006A46E2"/>
    <w:rsid w:val="006B3A86"/>
    <w:rsid w:val="006C3E00"/>
    <w:rsid w:val="006D67B8"/>
    <w:rsid w:val="006E00A2"/>
    <w:rsid w:val="006E03E2"/>
    <w:rsid w:val="006E5FA5"/>
    <w:rsid w:val="007261E1"/>
    <w:rsid w:val="00726CF1"/>
    <w:rsid w:val="00750506"/>
    <w:rsid w:val="0075588E"/>
    <w:rsid w:val="00785F92"/>
    <w:rsid w:val="00797566"/>
    <w:rsid w:val="007A4853"/>
    <w:rsid w:val="007B31FE"/>
    <w:rsid w:val="007F1973"/>
    <w:rsid w:val="00811EAB"/>
    <w:rsid w:val="008144A3"/>
    <w:rsid w:val="00817A76"/>
    <w:rsid w:val="00824D1D"/>
    <w:rsid w:val="00831655"/>
    <w:rsid w:val="008418DE"/>
    <w:rsid w:val="00854B5B"/>
    <w:rsid w:val="00857001"/>
    <w:rsid w:val="00871A1B"/>
    <w:rsid w:val="00873AD5"/>
    <w:rsid w:val="00875B0B"/>
    <w:rsid w:val="008A754D"/>
    <w:rsid w:val="008B643F"/>
    <w:rsid w:val="008C2C00"/>
    <w:rsid w:val="008C4F3B"/>
    <w:rsid w:val="008C737C"/>
    <w:rsid w:val="008D77F3"/>
    <w:rsid w:val="00916CDE"/>
    <w:rsid w:val="00925B3D"/>
    <w:rsid w:val="009278C1"/>
    <w:rsid w:val="00944378"/>
    <w:rsid w:val="009527C9"/>
    <w:rsid w:val="00955DF7"/>
    <w:rsid w:val="00960027"/>
    <w:rsid w:val="00977CCD"/>
    <w:rsid w:val="00982C92"/>
    <w:rsid w:val="0098351C"/>
    <w:rsid w:val="009968FB"/>
    <w:rsid w:val="009E2799"/>
    <w:rsid w:val="009E4495"/>
    <w:rsid w:val="009F6165"/>
    <w:rsid w:val="009F7DDE"/>
    <w:rsid w:val="00A01934"/>
    <w:rsid w:val="00A02F41"/>
    <w:rsid w:val="00A315A9"/>
    <w:rsid w:val="00A50E7A"/>
    <w:rsid w:val="00A66939"/>
    <w:rsid w:val="00A777F1"/>
    <w:rsid w:val="00A91734"/>
    <w:rsid w:val="00A95E1E"/>
    <w:rsid w:val="00A95FF2"/>
    <w:rsid w:val="00AA3070"/>
    <w:rsid w:val="00AA4C56"/>
    <w:rsid w:val="00AA632E"/>
    <w:rsid w:val="00AB695F"/>
    <w:rsid w:val="00AB71E9"/>
    <w:rsid w:val="00AC2FCC"/>
    <w:rsid w:val="00AD7636"/>
    <w:rsid w:val="00AE5E10"/>
    <w:rsid w:val="00AF4FB4"/>
    <w:rsid w:val="00B12446"/>
    <w:rsid w:val="00B22FE8"/>
    <w:rsid w:val="00B30160"/>
    <w:rsid w:val="00B65662"/>
    <w:rsid w:val="00B673FE"/>
    <w:rsid w:val="00B82FEE"/>
    <w:rsid w:val="00B8382B"/>
    <w:rsid w:val="00BB12B8"/>
    <w:rsid w:val="00BB5F46"/>
    <w:rsid w:val="00BC0319"/>
    <w:rsid w:val="00C11140"/>
    <w:rsid w:val="00C13782"/>
    <w:rsid w:val="00C21179"/>
    <w:rsid w:val="00C213B4"/>
    <w:rsid w:val="00C25E2B"/>
    <w:rsid w:val="00C30152"/>
    <w:rsid w:val="00C455AF"/>
    <w:rsid w:val="00C6177A"/>
    <w:rsid w:val="00C61C22"/>
    <w:rsid w:val="00C7077E"/>
    <w:rsid w:val="00C80827"/>
    <w:rsid w:val="00C82208"/>
    <w:rsid w:val="00C83C23"/>
    <w:rsid w:val="00C93769"/>
    <w:rsid w:val="00CA563E"/>
    <w:rsid w:val="00CB219E"/>
    <w:rsid w:val="00CB4912"/>
    <w:rsid w:val="00CD7D59"/>
    <w:rsid w:val="00CE11B7"/>
    <w:rsid w:val="00CE1C2A"/>
    <w:rsid w:val="00CE4204"/>
    <w:rsid w:val="00D05735"/>
    <w:rsid w:val="00D07866"/>
    <w:rsid w:val="00D1488D"/>
    <w:rsid w:val="00D32793"/>
    <w:rsid w:val="00D34853"/>
    <w:rsid w:val="00D406CB"/>
    <w:rsid w:val="00D430E2"/>
    <w:rsid w:val="00D55883"/>
    <w:rsid w:val="00D64A0E"/>
    <w:rsid w:val="00D7048E"/>
    <w:rsid w:val="00D75061"/>
    <w:rsid w:val="00D77C8B"/>
    <w:rsid w:val="00D84468"/>
    <w:rsid w:val="00D87BF7"/>
    <w:rsid w:val="00D94EC2"/>
    <w:rsid w:val="00DA7467"/>
    <w:rsid w:val="00DD490F"/>
    <w:rsid w:val="00DE1719"/>
    <w:rsid w:val="00DF6CBC"/>
    <w:rsid w:val="00E14ABA"/>
    <w:rsid w:val="00E30D7A"/>
    <w:rsid w:val="00E34134"/>
    <w:rsid w:val="00E36118"/>
    <w:rsid w:val="00E376E1"/>
    <w:rsid w:val="00E42C59"/>
    <w:rsid w:val="00E43231"/>
    <w:rsid w:val="00E5129B"/>
    <w:rsid w:val="00E57461"/>
    <w:rsid w:val="00E72D86"/>
    <w:rsid w:val="00E7347D"/>
    <w:rsid w:val="00E7772A"/>
    <w:rsid w:val="00E77B57"/>
    <w:rsid w:val="00E837F0"/>
    <w:rsid w:val="00EA10F7"/>
    <w:rsid w:val="00EA332A"/>
    <w:rsid w:val="00EB40B6"/>
    <w:rsid w:val="00EB5E58"/>
    <w:rsid w:val="00EC21FC"/>
    <w:rsid w:val="00EC397C"/>
    <w:rsid w:val="00ED0002"/>
    <w:rsid w:val="00ED72E8"/>
    <w:rsid w:val="00EE6C6A"/>
    <w:rsid w:val="00EF7098"/>
    <w:rsid w:val="00EF7F0E"/>
    <w:rsid w:val="00F14715"/>
    <w:rsid w:val="00F30187"/>
    <w:rsid w:val="00F308D9"/>
    <w:rsid w:val="00F321DC"/>
    <w:rsid w:val="00F33D50"/>
    <w:rsid w:val="00F509FB"/>
    <w:rsid w:val="00F57618"/>
    <w:rsid w:val="00F63C58"/>
    <w:rsid w:val="00F86362"/>
    <w:rsid w:val="00F97903"/>
    <w:rsid w:val="00FA7E0E"/>
    <w:rsid w:val="00FB18EF"/>
    <w:rsid w:val="00FB5F58"/>
    <w:rsid w:val="00FB79C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72638C"/>
  <w15:docId w15:val="{E491C6AB-9136-4C74-9ABA-E02A5DF1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1F0278"/>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0"/>
        <w:numId w:val="0"/>
      </w:numPr>
      <w:tabs>
        <w:tab w:val="num" w:pos="851"/>
      </w:tabs>
      <w:ind w:left="851" w:hanging="851"/>
      <w:outlineLvl w:val="2"/>
    </w:pPr>
    <w:rPr>
      <w:szCs w:val="26"/>
    </w:rPr>
  </w:style>
  <w:style w:type="paragraph" w:styleId="Heading4">
    <w:name w:val="heading 4"/>
    <w:basedOn w:val="Heading3"/>
    <w:next w:val="NormalParagraph"/>
    <w:link w:val="Heading4Char"/>
    <w:uiPriority w:val="1"/>
    <w:qFormat/>
    <w:rsid w:val="000D20CB"/>
    <w:pPr>
      <w:numPr>
        <w:ilvl w:val="3"/>
      </w:numPr>
      <w:tabs>
        <w:tab w:val="num" w:pos="851"/>
      </w:tabs>
      <w:ind w:left="851" w:hanging="851"/>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tabs>
        <w:tab w:val="num" w:pos="851"/>
      </w:tabs>
      <w:ind w:left="851" w:hanging="851"/>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tabs>
        <w:tab w:val="num" w:pos="851"/>
      </w:tabs>
      <w:ind w:left="851" w:hanging="851"/>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41488C"/>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41488C"/>
    <w:pPr>
      <w:numPr>
        <w:numId w:val="18"/>
      </w:numPr>
      <w:tabs>
        <w:tab w:val="left" w:pos="680"/>
      </w:tabs>
      <w:contextualSpacing/>
    </w:pPr>
  </w:style>
  <w:style w:type="paragraph" w:styleId="ListBullet2">
    <w:name w:val="List Bullet 2"/>
    <w:basedOn w:val="ListBullet1"/>
    <w:uiPriority w:val="2"/>
    <w:qFormat/>
    <w:rsid w:val="0041488C"/>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41488C"/>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5"/>
      </w:numPr>
      <w:ind w:left="1020"/>
      <w:contextualSpacing/>
    </w:pPr>
  </w:style>
  <w:style w:type="paragraph" w:styleId="ListBullet3">
    <w:name w:val="List Bullet 3"/>
    <w:basedOn w:val="ListBullet2"/>
    <w:uiPriority w:val="2"/>
    <w:qFormat/>
    <w:rsid w:val="0041488C"/>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5"/>
      </w:numPr>
      <w:spacing w:before="0" w:after="200" w:line="276" w:lineRule="auto"/>
      <w:contextualSpacing/>
    </w:pPr>
  </w:style>
  <w:style w:type="paragraph" w:customStyle="1" w:styleId="Figurecaption">
    <w:name w:val="Figure caption"/>
    <w:basedOn w:val="NormalParagraph"/>
    <w:uiPriority w:val="12"/>
    <w:qFormat/>
    <w:rsid w:val="00C25E2B"/>
    <w:pPr>
      <w:numPr>
        <w:numId w:val="1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5"/>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3"/>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12"/>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9"/>
      </w:numPr>
    </w:pPr>
  </w:style>
  <w:style w:type="numbering" w:customStyle="1" w:styleId="ListBullets">
    <w:name w:val="ListBullets"/>
    <w:uiPriority w:val="99"/>
    <w:rsid w:val="003D0069"/>
    <w:pPr>
      <w:numPr>
        <w:numId w:val="13"/>
      </w:numPr>
    </w:pPr>
  </w:style>
  <w:style w:type="paragraph" w:customStyle="1" w:styleId="TableBulletText">
    <w:name w:val="Table Bullet Text"/>
    <w:basedOn w:val="TableText"/>
    <w:link w:val="TableBulletTextChar"/>
    <w:uiPriority w:val="21"/>
    <w:qFormat/>
    <w:rsid w:val="00361471"/>
    <w:pPr>
      <w:numPr>
        <w:numId w:val="10"/>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4"/>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8"/>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0371F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AA632E"/>
    <w:rPr>
      <w:color w:val="808080"/>
    </w:rPr>
  </w:style>
  <w:style w:type="character" w:styleId="FollowedHyperlink">
    <w:name w:val="FollowedHyperlink"/>
    <w:basedOn w:val="DefaultParagraphFont"/>
    <w:uiPriority w:val="99"/>
    <w:semiHidden/>
    <w:unhideWhenUsed/>
    <w:rsid w:val="00EB40B6"/>
    <w:rPr>
      <w:color w:val="800080" w:themeColor="followedHyperlink"/>
      <w:u w:val="single"/>
    </w:rPr>
  </w:style>
  <w:style w:type="paragraph" w:customStyle="1" w:styleId="CRSheetTitle">
    <w:name w:val="CRSheet Title"/>
    <w:next w:val="NormalParagraph"/>
    <w:qFormat/>
    <w:rsid w:val="008A754D"/>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557AFC"/>
    <w:rPr>
      <w:sz w:val="24"/>
    </w:rPr>
  </w:style>
  <w:style w:type="paragraph" w:customStyle="1" w:styleId="TableTextBold">
    <w:name w:val="Table Text Bold"/>
    <w:basedOn w:val="TableText"/>
    <w:uiPriority w:val="49"/>
    <w:qFormat/>
    <w:rsid w:val="00557AFC"/>
    <w:pPr>
      <w:spacing w:before="0" w:after="0" w:line="240" w:lineRule="auto"/>
    </w:pPr>
    <w:rPr>
      <w:b/>
    </w:rPr>
  </w:style>
  <w:style w:type="paragraph" w:customStyle="1" w:styleId="TableHeaderLarge">
    <w:name w:val="Table Header Large"/>
    <w:basedOn w:val="TableHeader"/>
    <w:uiPriority w:val="49"/>
    <w:qFormat/>
    <w:rsid w:val="00557AFC"/>
    <w:rPr>
      <w:sz w:val="24"/>
    </w:rPr>
  </w:style>
  <w:style w:type="numbering" w:customStyle="1" w:styleId="ListBullets1">
    <w:name w:val="ListBullets1"/>
    <w:uiPriority w:val="99"/>
    <w:rsid w:val="00EC21FC"/>
  </w:style>
  <w:style w:type="paragraph" w:customStyle="1" w:styleId="Hading3">
    <w:name w:val="Hading 3"/>
    <w:basedOn w:val="Normal"/>
    <w:uiPriority w:val="49"/>
    <w:qFormat/>
    <w:rsid w:val="0051485A"/>
    <w:pPr>
      <w:keepNext/>
      <w:keepLines/>
      <w:numPr>
        <w:ilvl w:val="2"/>
        <w:numId w:val="2"/>
      </w:numPr>
      <w:spacing w:before="240" w:after="60" w:line="276" w:lineRule="auto"/>
      <w:jc w:val="left"/>
      <w:outlineLvl w:val="2"/>
    </w:pPr>
    <w:rPr>
      <w:rFonts w:eastAsia="Times New Roman" w:cs="Arial"/>
      <w:b/>
      <w:bCs/>
      <w:iCs/>
      <w:sz w:val="24"/>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qa.concentra.co.uk/_layouts/Infocentre/InfocentreRedirect.aspx?WebId=4d56f3a7-dbc9-4a09-9a58-4aed6a0921d4&amp;ListId=97eb8308-dd5f-422e-bbc5-8bee9731f160&amp;ItemId=a8a9e2e4-c802-4e9c-b1f2-e85bafed771d"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0B450C461F4C429D336DA5E9865A8D"/>
        <w:category>
          <w:name w:val="General"/>
          <w:gallery w:val="placeholder"/>
        </w:category>
        <w:types>
          <w:type w:val="bbPlcHdr"/>
        </w:types>
        <w:behaviors>
          <w:behavior w:val="content"/>
        </w:behaviors>
        <w:guid w:val="{2EB31DBB-8EA3-4FBC-808D-2282F5EFBA23}"/>
      </w:docPartPr>
      <w:docPartBody>
        <w:p w:rsidR="00116D00" w:rsidRDefault="007967AC">
          <w:r w:rsidRPr="00F44B3B">
            <w:rPr>
              <w:rStyle w:val="PlaceholderText"/>
            </w:rPr>
            <w:t>[Change Request Number]</w:t>
          </w:r>
        </w:p>
      </w:docPartBody>
    </w:docPart>
    <w:docPart>
      <w:docPartPr>
        <w:name w:val="55EEE5FCFE0344FE8F7FDB425432EC3A"/>
        <w:category>
          <w:name w:val="General"/>
          <w:gallery w:val="placeholder"/>
        </w:category>
        <w:types>
          <w:type w:val="bbPlcHdr"/>
        </w:types>
        <w:behaviors>
          <w:behavior w:val="content"/>
        </w:behaviors>
        <w:guid w:val="{963DF15E-E86E-4B8D-91DF-406E1CAD8417}"/>
      </w:docPartPr>
      <w:docPartBody>
        <w:p w:rsidR="00116D00" w:rsidRDefault="007967AC">
          <w:r w:rsidRPr="00F44B3B">
            <w:rPr>
              <w:rStyle w:val="PlaceholderText"/>
            </w:rPr>
            <w:t>[Document Title]</w:t>
          </w:r>
        </w:p>
      </w:docPartBody>
    </w:docPart>
    <w:docPart>
      <w:docPartPr>
        <w:name w:val="AF912451F16745A5B9EDE25A8081E6A6"/>
        <w:category>
          <w:name w:val="General"/>
          <w:gallery w:val="placeholder"/>
        </w:category>
        <w:types>
          <w:type w:val="bbPlcHdr"/>
        </w:types>
        <w:behaviors>
          <w:behavior w:val="content"/>
        </w:behaviors>
        <w:guid w:val="{947D164A-6C5F-4216-B30F-E756F09D53CD}"/>
      </w:docPartPr>
      <w:docPartBody>
        <w:p w:rsidR="00116D00" w:rsidRDefault="007967AC">
          <w:r w:rsidRPr="00F44B3B">
            <w:rPr>
              <w:rStyle w:val="PlaceholderText"/>
            </w:rPr>
            <w:t>[Related Document Title]</w:t>
          </w:r>
        </w:p>
      </w:docPartBody>
    </w:docPart>
    <w:docPart>
      <w:docPartPr>
        <w:name w:val="3147EC5A13384798AEB6510EB5350FA2"/>
        <w:category>
          <w:name w:val="General"/>
          <w:gallery w:val="placeholder"/>
        </w:category>
        <w:types>
          <w:type w:val="bbPlcHdr"/>
        </w:types>
        <w:behaviors>
          <w:behavior w:val="content"/>
        </w:behaviors>
        <w:guid w:val="{2AAE9AC0-D15D-4A01-8EBB-5676DF4648B8}"/>
      </w:docPartPr>
      <w:docPartBody>
        <w:p w:rsidR="00116D00" w:rsidRDefault="007967AC">
          <w:r w:rsidRPr="00F44B3B">
            <w:rPr>
              <w:rStyle w:val="PlaceholderText"/>
            </w:rPr>
            <w:t>[Related Document Type]</w:t>
          </w:r>
        </w:p>
      </w:docPartBody>
    </w:docPart>
    <w:docPart>
      <w:docPartPr>
        <w:name w:val="5D59C76FB1EF4A6DB00971E766F9669D"/>
        <w:category>
          <w:name w:val="General"/>
          <w:gallery w:val="placeholder"/>
        </w:category>
        <w:types>
          <w:type w:val="bbPlcHdr"/>
        </w:types>
        <w:behaviors>
          <w:behavior w:val="content"/>
        </w:behaviors>
        <w:guid w:val="{EC825930-D6F6-4544-989C-F8325B601DFB}"/>
      </w:docPartPr>
      <w:docPartBody>
        <w:p w:rsidR="00116D00" w:rsidRDefault="007967AC">
          <w:r w:rsidRPr="00F44B3B">
            <w:rPr>
              <w:rStyle w:val="PlaceholderText"/>
            </w:rPr>
            <w:t>[Security Classification]</w:t>
          </w:r>
        </w:p>
      </w:docPartBody>
    </w:docPart>
    <w:docPart>
      <w:docPartPr>
        <w:name w:val="26B74147487B4471BC92BF2354733D37"/>
        <w:category>
          <w:name w:val="General"/>
          <w:gallery w:val="placeholder"/>
        </w:category>
        <w:types>
          <w:type w:val="bbPlcHdr"/>
        </w:types>
        <w:behaviors>
          <w:behavior w:val="content"/>
        </w:behaviors>
        <w:guid w:val="{537691C9-9F8B-4781-82C7-97B7592D74AE}"/>
      </w:docPartPr>
      <w:docPartBody>
        <w:p w:rsidR="00116D00" w:rsidRDefault="007967AC">
          <w:r w:rsidRPr="00F44B3B">
            <w:rPr>
              <w:rStyle w:val="PlaceholderText"/>
            </w:rPr>
            <w:t>[Change Type]</w:t>
          </w:r>
        </w:p>
      </w:docPartBody>
    </w:docPart>
    <w:docPart>
      <w:docPartPr>
        <w:name w:val="147F53823D454E569F2E3189B628837D"/>
        <w:category>
          <w:name w:val="General"/>
          <w:gallery w:val="placeholder"/>
        </w:category>
        <w:types>
          <w:type w:val="bbPlcHdr"/>
        </w:types>
        <w:behaviors>
          <w:behavior w:val="content"/>
        </w:behaviors>
        <w:guid w:val="{0957A0B6-85D0-406E-BE6C-85D521AEC6B9}"/>
      </w:docPartPr>
      <w:docPartBody>
        <w:p w:rsidR="00116D00" w:rsidRDefault="007967AC">
          <w:r w:rsidRPr="00F44B3B">
            <w:rPr>
              <w:rStyle w:val="PlaceholderText"/>
            </w:rPr>
            <w:t>[Published Version Increment]</w:t>
          </w:r>
        </w:p>
      </w:docPartBody>
    </w:docPart>
    <w:docPart>
      <w:docPartPr>
        <w:name w:val="0F35DCF23A49426DBC740AE4A73A6B9E"/>
        <w:category>
          <w:name w:val="General"/>
          <w:gallery w:val="placeholder"/>
        </w:category>
        <w:types>
          <w:type w:val="bbPlcHdr"/>
        </w:types>
        <w:behaviors>
          <w:behavior w:val="content"/>
        </w:behaviors>
        <w:guid w:val="{5B22902C-C035-45B7-8305-89CE60CFA4F1}"/>
      </w:docPartPr>
      <w:docPartBody>
        <w:p w:rsidR="00116D00" w:rsidRDefault="007967AC">
          <w:r w:rsidRPr="00F44B3B">
            <w:rPr>
              <w:rStyle w:val="PlaceholderText"/>
            </w:rPr>
            <w:t>[This document is for]</w:t>
          </w:r>
        </w:p>
      </w:docPartBody>
    </w:docPart>
    <w:docPart>
      <w:docPartPr>
        <w:name w:val="57E2F8EB8CAA45A7B2CB7A4889368526"/>
        <w:category>
          <w:name w:val="General"/>
          <w:gallery w:val="placeholder"/>
        </w:category>
        <w:types>
          <w:type w:val="bbPlcHdr"/>
        </w:types>
        <w:behaviors>
          <w:behavior w:val="content"/>
        </w:behaviors>
        <w:guid w:val="{61591ECD-92DB-44F3-8C45-CAAFBEC8340C}"/>
      </w:docPartPr>
      <w:docPartBody>
        <w:p w:rsidR="00116D00" w:rsidRDefault="007967AC">
          <w:r w:rsidRPr="00F44B3B">
            <w:rPr>
              <w:rStyle w:val="PlaceholderText"/>
            </w:rPr>
            <w:t>[Document Owner]</w:t>
          </w:r>
        </w:p>
      </w:docPartBody>
    </w:docPart>
    <w:docPart>
      <w:docPartPr>
        <w:name w:val="C6EF397E6E87479DA0A59018F8F5AC56"/>
        <w:category>
          <w:name w:val="General"/>
          <w:gallery w:val="placeholder"/>
        </w:category>
        <w:types>
          <w:type w:val="bbPlcHdr"/>
        </w:types>
        <w:behaviors>
          <w:behavior w:val="content"/>
        </w:behaviors>
        <w:guid w:val="{2F944DCA-F235-48C6-A3F4-0E3A957D9DDB}"/>
      </w:docPartPr>
      <w:docPartBody>
        <w:p w:rsidR="00116D00" w:rsidRDefault="007967AC">
          <w:r w:rsidRPr="00F44B3B">
            <w:rPr>
              <w:rStyle w:val="PlaceholderText"/>
            </w:rPr>
            <w:t>[List of contributors]</w:t>
          </w:r>
        </w:p>
      </w:docPartBody>
    </w:docPart>
    <w:docPart>
      <w:docPartPr>
        <w:name w:val="69BF4FD9383B4ACBAC8FD5DCFE76A8C7"/>
        <w:category>
          <w:name w:val="General"/>
          <w:gallery w:val="placeholder"/>
        </w:category>
        <w:types>
          <w:type w:val="bbPlcHdr"/>
        </w:types>
        <w:behaviors>
          <w:behavior w:val="content"/>
        </w:behaviors>
        <w:guid w:val="{15174D71-4CFD-40B2-8526-0762C57D183A}"/>
      </w:docPartPr>
      <w:docPartBody>
        <w:p w:rsidR="00116D00" w:rsidRDefault="007967AC">
          <w:r w:rsidRPr="00F44B3B">
            <w:rPr>
              <w:rStyle w:val="PlaceholderText"/>
            </w:rPr>
            <w:t>[Document Creation Date]</w:t>
          </w:r>
        </w:p>
      </w:docPartBody>
    </w:docPart>
    <w:docPart>
      <w:docPartPr>
        <w:name w:val="262E173ACF6241D8A84FE6CF5B9C97C2"/>
        <w:category>
          <w:name w:val="General"/>
          <w:gallery w:val="placeholder"/>
        </w:category>
        <w:types>
          <w:type w:val="bbPlcHdr"/>
        </w:types>
        <w:behaviors>
          <w:behavior w:val="content"/>
        </w:behaviors>
        <w:guid w:val="{A167D272-061C-4585-BC92-9CEC88D42F97}"/>
      </w:docPartPr>
      <w:docPartBody>
        <w:p w:rsidR="00116D00" w:rsidRDefault="007967AC">
          <w:r w:rsidRPr="00F44B3B">
            <w:rPr>
              <w:rStyle w:val="PlaceholderText"/>
            </w:rPr>
            <w:t>[Key Reasons and Benefits]</w:t>
          </w:r>
        </w:p>
      </w:docPartBody>
    </w:docPart>
    <w:docPart>
      <w:docPartPr>
        <w:name w:val="65789685191240DFA4B3F706CCE52165"/>
        <w:category>
          <w:name w:val="General"/>
          <w:gallery w:val="placeholder"/>
        </w:category>
        <w:types>
          <w:type w:val="bbPlcHdr"/>
        </w:types>
        <w:behaviors>
          <w:behavior w:val="content"/>
        </w:behaviors>
        <w:guid w:val="{A6A2E277-F5DA-49D8-935C-6970F5DDE7BC}"/>
      </w:docPartPr>
      <w:docPartBody>
        <w:p w:rsidR="009F1A72" w:rsidRDefault="00116D00">
          <w:r w:rsidRPr="00F44B3B">
            <w:rPr>
              <w:rStyle w:val="PlaceholderText"/>
            </w:rPr>
            <w:t>[Issuing Group/Project]</w:t>
          </w:r>
        </w:p>
      </w:docPartBody>
    </w:docPart>
    <w:docPart>
      <w:docPartPr>
        <w:name w:val="378CBBE904554DBFA7BFE071B467F3D3"/>
        <w:category>
          <w:name w:val="General"/>
          <w:gallery w:val="placeholder"/>
        </w:category>
        <w:types>
          <w:type w:val="bbPlcHdr"/>
        </w:types>
        <w:behaviors>
          <w:behavior w:val="content"/>
        </w:behaviors>
        <w:guid w:val="{B8855E7A-856E-4BFC-A90A-88CB7590A9A2}"/>
      </w:docPartPr>
      <w:docPartBody>
        <w:p w:rsidR="009F1A72" w:rsidRDefault="00116D00">
          <w:r w:rsidRPr="00F44B3B">
            <w:rPr>
              <w:rStyle w:val="PlaceholderText"/>
            </w:rPr>
            <w:t>[Approving Group/Project]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7AC"/>
    <w:rsid w:val="00116D00"/>
    <w:rsid w:val="002862FB"/>
    <w:rsid w:val="007967AC"/>
    <w:rsid w:val="0098502E"/>
    <w:rsid w:val="009F1A72"/>
    <w:rsid w:val="00A11636"/>
    <w:rsid w:val="00A17629"/>
    <w:rsid w:val="00A51463"/>
    <w:rsid w:val="00E803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6D0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By xmlns="ADEDD60E-22E2-4049-BE99-80A2BB237DD5">
      <UserInfo>
        <DisplayName>Alessio Casati (Nokia)</DisplayName>
        <AccountId>34865</AccountId>
        <AccountType/>
      </UserInfo>
    </GSMADocumentCreatedBy>
    <GSMADocumentCreatedDate xmlns="ADEDD60E-22E2-4049-BE99-80A2BB237DD5">2021-01-29T16:00:56+00:00</GSMADocumentCreatedDate>
    <GSMADocumentOwner xmlns="ADEDD60E-22E2-4049-BE99-80A2BB237DD5">
      <UserInfo>
        <DisplayName>Alessio Casati (Nokia)</DisplayName>
        <AccountId>34865</AccountId>
        <AccountType/>
      </UserInfo>
    </GSMADocumentOwner>
    <GSMASecurityGroup xmlns="ADEDD60E-22E2-4049-BE99-80A2BB237DD5">Non-confidential</GSMASecurityGroup>
    <GSMARelatedDiscussion xmlns="ADEDD60E-22E2-4049-BE99-80A2BB237DD5">
      <Url>https://infocentre2.gsma.com/gp/wg/IR/Lists/DiscussionBoard/NG.116 CR1055 NG.116 CR1046 On clarification of Maximum Up-link and Down-link throughput per device</Url>
      <Description>NG.116 CR1055 NG.116 CR1046 On clarification of Maximum Up-link and Down-link throughput per device</Description>
    </GSMARelatedDiscussion>
    <GSMADocumentNumber xmlns="ADEDD60E-22E2-4049-BE99-80A2BB237DD5">NG.116</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KBCategoryTaxHTField0 xmlns="ADEDD60E-22E2-4049-BE99-80A2BB237DD5">
      <Terms xmlns="http://schemas.microsoft.com/office/infopath/2007/PartnerControls"/>
    </GSMAKBCategoryTaxHTField0>
    <GSMATitle xmlns="ADEDD60E-22E2-4049-BE99-80A2BB237DD5">On clarification of Maximum Up-link and Down-link throughput per device</GSMATitle>
    <GSMATemplateConversionStatus xmlns="ADEDD60E-22E2-4049-BE99-80A2BB237DD5" xsi:nil="true"/>
    <_dlc_DocId xmlns="54cf9ea2-8b24-4a35-a789-c10402c86061">INFO-2259-5509</_dlc_DocId>
    <_dlc_DocIdUrl xmlns="54cf9ea2-8b24-4a35-a789-c10402c86061">
      <Url>https://infocentre2.gsma.com/gp/wg/IR/_layouts/DocIdRedir.aspx?ID=INFO-2259-5509</Url>
      <Description>INFO-2259-5509</Description>
    </_dlc_DocIdUrl>
    <GSMASimilarChangeRequests xmlns="ADEDD60E-22E2-4049-BE99-80A2BB237DD5" xsi:nil="true"/>
    <GSMAMeetingItemNumber xmlns="ADEDD60E-22E2-4049-BE99-80A2BB237DD5" xsi:nil="true"/>
    <GSMAAffectedDocumentSections xmlns="ADEDD60E-22E2-4049-BE99-80A2BB237DD5">3.4.6, 3.4.32</GSMAAffectedDocumentSections>
    <GSMAChangeRequestNumber xmlns="ADEDD60E-22E2-4049-BE99-80A2BB237DD5">NG.116 CR1055</GSMAChangeRequestNumber>
    <GSMAImpactedDocuments xmlns="ADEDD60E-22E2-4049-BE99-80A2BB237DD5" xsi:nil="true"/>
    <GSMAIssuingGroupProject xmlns="ADEDD60E-22E2-4049-BE99-80A2BB237DD5">NG</GSMAIssuingGroupProject>
    <GSMAMeetingDate xmlns="ADEDD60E-22E2-4049-BE99-80A2BB237DD5" xsi:nil="true"/>
    <GSMAMeetingLocation xmlns="ADEDD60E-22E2-4049-BE99-80A2BB237DD5" xsi:nil="true"/>
    <GSMAPublishedVersionIncrement xmlns="ADEDD60E-22E2-4049-BE99-80A2BB237DD5">Major Version</GSMAPublishedVersionIncrement>
    <GSMAApprovalStatus xmlns="ADEDD60E-22E2-4049-BE99-80A2BB237DD5">Quality and Legal Review</GSMAApprovalStatus>
    <GSMARelatedDocumentType xmlns="ADEDD60E-22E2-4049-BE99-80A2BB237DD5">Non-binding Permanent Reference Document</GSMARelatedDocumentType>
    <GSMAApprovingGroupProject xmlns="ADEDD60E-22E2-4049-BE99-80A2BB237DD5">NG</GSMAApprovingGroupProject>
    <GSMASubmittedOnBehalfOf xmlns="ADEDD60E-22E2-4049-BE99-80A2BB237DD5" xsi:nil="true"/>
    <GSMARelatedDocumentTitle xmlns="ADEDD60E-22E2-4049-BE99-80A2BB237DD5">NG.116 Generic Network Slice Template v4.0 (Current)</GSMARelatedDocumentTitle>
    <GSMAMeetingItemNumberLocal xmlns="ADEDD60E-22E2-4049-BE99-80A2BB237DD5" xsi:nil="true"/>
    <GSMAApprovalDate xmlns="ADEDD60E-22E2-4049-BE99-80A2BB237DD5" xsi:nil="true"/>
    <GSMAMeetingNameAndNumber xmlns="ADEDD60E-22E2-4049-BE99-80A2BB237DD5">
      <Url xsi:nil="true"/>
      <Description xsi:nil="true"/>
    </GSMAMeetingNameAndNumber>
    <GSMAAffectedPRD xmlns="ADEDD60E-22E2-4049-BE99-80A2BB237DD5">&lt;?xml version="1.0"?&gt;&lt;RelatedDocumentData xmlns:xsi="http://www.w3.org/2001/XMLSchema-instance" xmlns:xsd="http://www.w3.org/2001/XMLSchema"&gt;  &lt;Title&gt;NG.116 Generic Network Slice Template v4.0 (Current)&lt;/Title&gt;  &lt;WebId&gt;23c0ec8c-c742-469e-9d26-97d6f9a360a2&lt;/WebId&gt;  &lt;ListId&gt;50ea34d5-ec5d-4271-b8ca-a2ce4303a79d&lt;/ListId&gt;  &lt;ItemId&gt;2d5b9d4b-2e62-4fb5-9508-d82d5dbfa0ce&lt;/ItemId&gt;  &lt;DocStoreVersion xsi:nil="true" /&gt;&lt;/RelatedDocumentData&gt;</GSMAAffectedPRD>
    <GSMAListOfContributors xmlns="ADEDD60E-22E2-4049-BE99-80A2BB237DD5">Kathleen Leach(T-Mobile); Ralf Keller(Ericsson), </GSMAListOfContributors>
    <GSMASubmittedBy xmlns="ADEDD60E-22E2-4049-BE99-80A2BB237DD5">
      <UserInfo>
        <DisplayName>Alessio Casati (Nokia)</DisplayName>
        <AccountId>34865</AccountId>
        <AccountType/>
      </UserInfo>
    </GSMASubmittedBy>
    <GSMAChangeType xmlns="ADEDD60E-22E2-4049-BE99-80A2BB237DD5">Major Update</GSMAChangeType>
    <GSMAItemFor xmlns="ADEDD60E-22E2-4049-BE99-80A2BB237DD5">Approval</GSMAItemFor>
    <GSMAMeetingNameAndNumberText xmlns="ADEDD60E-22E2-4049-BE99-80A2BB237DD5" xsi:nil="true"/>
    <GSMAReasonKeyBusinessBenefits xmlns="ADEDD60E-22E2-4049-BE99-80A2BB237DD5">these attributes are per UE but different service categories may be assigned different values of the rate in the subscription.</GSMAReasonKeyBusinessBenefits>
    <GSMATemplateNumber xmlns="ADEDD60E-22E2-4049-BE99-80A2BB237DD5">0.5</GSMATemplateNumber>
    <GSMAMeetingNameAndNumberLocal xmlns="ADEDD60E-22E2-4049-BE99-80A2BB237DD5">
      <Url xsi:nil="true"/>
      <Description xsi:nil="true"/>
    </GSMAMeetingNameAndNumberLocal>
    <GSMAOwningGroup xmlns="ADEDD60E-22E2-4049-BE99-80A2BB237DD5">NG</GSMAOwningGrou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R Document" ma:contentTypeID="0x010100EC728DFF17A841B193288BA44365FF7000B94428117C9D4ABEAE546B343679976600BF54CB22B7F849D2BF566960DDFA6DA200E132D581F4F4404FB4B6F738F6154F41" ma:contentTypeVersion="5" ma:contentTypeDescription="CR Document" ma:contentTypeScope="" ma:versionID="91691a9d709ea06e19179b4cfbf0e0bf">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7f56b71ae05bea893d2a3d372e2e7e45"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AffectedPRD" minOccurs="0"/>
                <xsd:element ref="ns2:GSMAChangeRequestNumber" minOccurs="0"/>
                <xsd:element ref="ns2:GSMAPublishedVersionIncrement" minOccurs="0"/>
                <xsd:element ref="ns2:GSMAChangeType" minOccurs="0"/>
                <xsd:element ref="ns2:GSMASubmittedBy" minOccurs="0"/>
                <xsd:element ref="ns2:GSMAReasonKeyBusinessBenefits" minOccurs="0"/>
                <xsd:element ref="ns2:GSMAAffectedDocumentSections" minOccurs="0"/>
                <xsd:element ref="ns2:GSMASubmittedOnBehalfOf" minOccurs="0"/>
                <xsd:element ref="ns2:GSMAListOfContributors" minOccurs="0"/>
                <xsd:element ref="ns2:GSMARelatedDocumentType" minOccurs="0"/>
                <xsd:element ref="ns2:GSMARelatedDocumentTitle" minOccurs="0"/>
                <xsd:element ref="ns2:GSMAImpactedDocuments" minOccurs="0"/>
                <xsd:element ref="ns2:GSMASimilarChangeRequests" minOccurs="0"/>
                <xsd:element ref="ns2:GSMAApprovalDate" minOccurs="0"/>
                <xsd:element ref="ns2:GSMAApprovalStatus" minOccurs="0"/>
                <xsd:element ref="ns2:GSMAOwningGroup" minOccurs="0"/>
                <xsd:element ref="ns2:GSMADocumentNumber" minOccurs="0"/>
                <xsd:element ref="ns3:_dlc_DocId" minOccurs="0"/>
                <xsd:element ref="ns3:_dlc_DocIdUrl" minOccurs="0"/>
                <xsd:element ref="ns3:_dlc_DocIdPersistId" minOccurs="0"/>
                <xsd:element ref="ns2:GSMAIssuingGroupProject" minOccurs="0"/>
                <xsd:element ref="ns2:GSMAApprovingGroup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ma:readOnly="false">
      <xsd:simpleType>
        <xsd:restriction base="dms:Text"/>
      </xsd:simpleType>
    </xsd:element>
    <xsd:element name="GSMAMeetingNameAndNumber" ma:index="21" nillable="true" ma:displayName="Meeting Name and Number" ma:format="Hyperlink" ma:internalName="GSMAMeetingNameAndNumb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ma:readOnly="false">
      <xsd:simpleType>
        <xsd:restriction base="dms:Text"/>
      </xsd:simpleType>
    </xsd:element>
    <xsd:element name="GSMAMeetingDate" ma:index="23" nillable="true" ma:displayName="Meeting Date" ma:internalName="GSMAMeetingDate" ma:readOnly="false">
      <xsd:simpleType>
        <xsd:restriction base="dms:DateTime"/>
      </xsd:simpleType>
    </xsd:element>
    <xsd:element name="GSMAMeetingLocation" ma:index="24" nillable="true" ma:displayName="Meeting Location" ma:internalName="GSMAMeetingLocation" ma:readOnly="false">
      <xsd:simpleType>
        <xsd:restriction base="dms:Text"/>
      </xsd:simpleType>
    </xsd:element>
    <xsd:element name="GSMAMeetingNameAndNumberLocal" ma:index="25" nillable="true" ma:displayName="Meeting Name and Number (Local)" ma:format="Hyperlink" ma:internalName="GSMAMeetingNameAndNumberLoc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false">
      <xsd:simpleType>
        <xsd:restriction base="dms:Text"/>
      </xsd:simpleType>
    </xsd:element>
    <xsd:element name="GSMAItemFor" ma:index="27" nillable="true" ma:displayName="This document is for" ma:internalName="GSMAItemFor" ma:readOnly="false">
      <xsd:simpleType>
        <xsd:restriction base="dms:Choice">
          <xsd:enumeration value="Approval"/>
          <xsd:enumeration value="Discussion"/>
          <xsd:enumeration value="Information Only"/>
        </xsd:restriction>
      </xsd:simpleType>
    </xsd:element>
    <xsd:element name="GSMAAffectedPRD" ma:index="28" nillable="true" ma:displayName="Affected Official Document" ma:internalName="GSMAAffectedPRD" ma:readOnly="false">
      <xsd:simpleType>
        <xsd:restriction base="dms:Unknown"/>
      </xsd:simpleType>
    </xsd:element>
    <xsd:element name="GSMAChangeRequestNumber" ma:index="29" nillable="true" ma:displayName="Change Request Number" ma:internalName="GSMAChangeRequestNumber" ma:readOnly="false">
      <xsd:simpleType>
        <xsd:restriction base="dms:Text"/>
      </xsd:simpleType>
    </xsd:element>
    <xsd:element name="GSMAPublishedVersionIncrement" ma:index="30" nillable="true" ma:displayName="Published Version Increment" ma:internalName="GSMAPublishedVersionIncrement" ma:readOnly="false">
      <xsd:simpleType>
        <xsd:restriction base="dms:Choice">
          <xsd:enumeration value="Major Version"/>
          <xsd:enumeration value="Minor Version"/>
        </xsd:restriction>
      </xsd:simpleType>
    </xsd:element>
    <xsd:element name="GSMAChangeType" ma:index="31" nillable="true" ma:displayName="Change Type" ma:internalName="GSMAChangeType" ma:readOnly="false">
      <xsd:simpleType>
        <xsd:restriction base="dms:Choice">
          <xsd:enumeration value="Major Update"/>
          <xsd:enumeration value="Minor Update"/>
          <xsd:enumeration value="New Document"/>
        </xsd:restriction>
      </xsd:simpleType>
    </xsd:element>
    <xsd:element name="GSMASubmittedBy" ma:index="32" nillable="true" ma:displayName="Submitted By" ma:internalName="GSMASubmit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asonKeyBusinessBenefits" ma:index="33" nillable="true" ma:displayName="Key Reasons and Benefits" ma:internalName="GSMAReasonKeyBusinessBenefits" ma:readOnly="false">
      <xsd:simpleType>
        <xsd:restriction base="dms:Note"/>
      </xsd:simpleType>
    </xsd:element>
    <xsd:element name="GSMAAffectedDocumentSections" ma:index="34" nillable="true" ma:displayName="Affected Document Sections" ma:internalName="GSMAAffectedDocumentSections" ma:readOnly="false">
      <xsd:simpleType>
        <xsd:restriction base="dms:Note"/>
      </xsd:simpleType>
    </xsd:element>
    <xsd:element name="GSMASubmittedOnBehalfOf" ma:index="35" nillable="true" ma:displayName="Submitted on behalf of" ma:internalName="GSMASubmittedOnBehalfOf" ma:readOnly="false">
      <xsd:simpleType>
        <xsd:restriction base="dms:Text"/>
      </xsd:simpleType>
    </xsd:element>
    <xsd:element name="GSMAListOfContributors" ma:index="36" nillable="true" ma:displayName="List of contributors" ma:description="A list of contributors to be displayed on the cover sheet of the document" ma:internalName="GSMAListOfContributors" ma:readOnly="false">
      <xsd:simpleType>
        <xsd:restriction base="dms:Note"/>
      </xsd:simpleType>
    </xsd:element>
    <xsd:element name="GSMARelatedDocumentType" ma:index="37" nillable="true" ma:displayName="Related Document Type" ma:internalName="GSMARelatedDocumentType" ma:readOnly="false">
      <xsd:simpleType>
        <xsd:restriction base="dms:Text"/>
      </xsd:simpleType>
    </xsd:element>
    <xsd:element name="GSMARelatedDocumentTitle" ma:index="38" nillable="true" ma:displayName="Related Document Title" ma:internalName="GSMARelatedDocumentTitle" ma:readOnly="false">
      <xsd:simpleType>
        <xsd:restriction base="dms:Text"/>
      </xsd:simpleType>
    </xsd:element>
    <xsd:element name="GSMAImpactedDocuments" ma:index="39" nillable="true" ma:displayName="Impacted Documents" ma:internalName="GSMAImpactedDocuments" ma:readOnly="false">
      <xsd:simpleType>
        <xsd:restriction base="dms:Unknown"/>
      </xsd:simpleType>
    </xsd:element>
    <xsd:element name="GSMASimilarChangeRequests" ma:index="40" nillable="true" ma:displayName="Similar Change Requests" ma:internalName="GSMASimilarChangeRequests" ma:readOnly="false">
      <xsd:simpleType>
        <xsd:restriction base="dms:Unknown"/>
      </xsd:simpleType>
    </xsd:element>
    <xsd:element name="GSMAApprovalDate" ma:index="41" nillable="true" ma:displayName="Approval Date" ma:internalName="GSMAApprovalDate" ma:readOnly="false">
      <xsd:simpleType>
        <xsd:restriction base="dms:DateTime"/>
      </xsd:simpleType>
    </xsd:element>
    <xsd:element name="GSMAApprovalStatus" ma:index="42" nillable="true" ma:displayName="Approval Status" ma:indexed="true" ma:internalName="GSMAApprovalStatus" ma:readOnly="false">
      <xsd:simpleType>
        <xsd:restriction base="dms:Text"/>
      </xsd:simpleType>
    </xsd:element>
    <xsd:element name="GSMAOwningGroup" ma:index="43" nillable="true" ma:displayName="Owning Group" ma:internalName="GSMAOwningGroup" ma:readOnly="false">
      <xsd:simpleType>
        <xsd:restriction base="dms:Text"/>
      </xsd:simpleType>
    </xsd:element>
    <xsd:element name="GSMADocumentNumber" ma:index="44" nillable="true" ma:displayName="PRD Number" ma:indexed="true" ma:internalName="GSMADocumentNumber" ma:readOnly="false">
      <xsd:simpleType>
        <xsd:restriction base="dms:Text"/>
      </xsd:simpleType>
    </xsd:element>
    <xsd:element name="GSMAIssuingGroupProject" ma:index="48" nillable="true" ma:displayName="Issuing Group/Project" ma:internalName="GSMAIssuingGroupProject" ma:readOnly="false">
      <xsd:simpleType>
        <xsd:restriction base="dms:Text"/>
      </xsd:simpleType>
    </xsd:element>
    <xsd:element name="GSMAApprovingGroupProject" ma:index="49" nillable="true" ma:displayName="Approving Group/Project" ma:internalName="GSMAApprovingGroupProjec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5" nillable="true" ma:displayName="Document ID Value" ma:description="The value of the document ID assigned to this item." ma:internalName="_dlc_DocId" ma:readOnly="true">
      <xsd:simpleType>
        <xsd:restriction base="dms:Text"/>
      </xsd:simple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612F80C-BCC6-4708-8333-327470281DF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6536DCCA-2C61-42EA-A155-19EE9B50A5C5}">
  <ds:schemaRefs>
    <ds:schemaRef ds:uri="http://schemas.microsoft.com/sharepoint/v3/contenttype/forms"/>
  </ds:schemaRefs>
</ds:datastoreItem>
</file>

<file path=customXml/itemProps3.xml><?xml version="1.0" encoding="utf-8"?>
<ds:datastoreItem xmlns:ds="http://schemas.openxmlformats.org/officeDocument/2006/customXml" ds:itemID="{86106AA2-9FE9-4310-A9EF-8A5DC0E3C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C5A0D3-B440-4C27-B595-0D63398F19A0}">
  <ds:schemaRefs>
    <ds:schemaRef ds:uri="http://schemas.microsoft.com/sharepoint/events"/>
  </ds:schemaRefs>
</ds:datastoreItem>
</file>

<file path=customXml/itemProps5.xml><?xml version="1.0" encoding="utf-8"?>
<ds:datastoreItem xmlns:ds="http://schemas.openxmlformats.org/officeDocument/2006/customXml" ds:itemID="{298CEBDC-F930-42D3-907D-7C7B0477A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NG.116 CR1055 NG.116 CR1046 On clarification of Maximum Up-link and Down-link throughput per device</vt:lpstr>
    </vt:vector>
  </TitlesOfParts>
  <Company>GSMA</Company>
  <LinksUpToDate>false</LinksUpToDate>
  <CharactersWithSpaces>7506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NG.116 CR1055 NG.116 CR1046 On clarification of Maximum Up-link and Down-link throughput per device</dc:title>
  <dc:creator>Javier Sendin</dc:creator>
  <dc:description/>
  <cp:lastModifiedBy>Wayne Cutler</cp:lastModifiedBy>
  <cp:revision>3</cp:revision>
  <dcterms:created xsi:type="dcterms:W3CDTF">2021-02-15T09:33:00Z</dcterms:created>
  <dcterms:modified xsi:type="dcterms:W3CDTF">2021-02-15T12:25:00Z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MAKBCategory">
    <vt:lpwstr/>
  </property>
  <property fmtid="{D5CDD505-2E9C-101B-9397-08002B2CF9AE}" pid="3" name="ContentTypeId">
    <vt:lpwstr>0x010100EC728DFF17A841B193288BA44365FF7000B94428117C9D4ABEAE546B343679976600BF54CB22B7F849D2BF566960DDFA6DA200E132D581F4F4404FB4B6F738F6154F41</vt:lpwstr>
  </property>
  <property fmtid="{D5CDD505-2E9C-101B-9397-08002B2CF9AE}" pid="4" name="GSMADocumentType">
    <vt:lpwstr>4;#Change Request|ab8ec630-e9bb-472a-9390-c7460461458c</vt:lpwstr>
  </property>
  <property fmtid="{D5CDD505-2E9C-101B-9397-08002B2CF9AE}" pid="5" name="TaxCatchAll">
    <vt:lpwstr>4;#Change Request|ab8ec630-e9bb-472a-9390-c7460461458c</vt:lpwstr>
  </property>
  <property fmtid="{D5CDD505-2E9C-101B-9397-08002B2CF9AE}" pid="6" name="GSMAEditionType">
    <vt:lpwstr/>
  </property>
  <property fmtid="{D5CDD505-2E9C-101B-9397-08002B2CF9AE}" pid="7" name="GSMAChangeRequestApprover">
    <vt:lpwstr>19779;#Javier Sendin (GSMA)</vt:lpwstr>
  </property>
  <property fmtid="{D5CDD505-2E9C-101B-9397-08002B2CF9AE}" pid="8" name="_dlc_DocIdItemGuid">
    <vt:lpwstr>eb7c2c2b-a0b4-4696-ac10-abf1578c3b9d</vt:lpwstr>
  </property>
  <property fmtid="{D5CDD505-2E9C-101B-9397-08002B2CF9AE}" pid="9" name="GSMAShowInGeneralView">
    <vt:bool>false</vt:bool>
  </property>
  <property fmtid="{D5CDD505-2E9C-101B-9397-08002B2CF9AE}" pid="10" name="GSMAIssuingGroupProject">
    <vt:lpwstr>-</vt:lpwstr>
  </property>
  <property fmtid="{D5CDD505-2E9C-101B-9397-08002B2CF9AE}" pid="11" name="GSMAApprovingGroupProject">
    <vt:lpwstr>-</vt:lpwstr>
  </property>
  <property fmtid="{D5CDD505-2E9C-101B-9397-08002B2CF9AE}" pid="12" name="GSMAMeetingNameAndNumber">
    <vt:lpwstr>, </vt:lpwstr>
  </property>
  <property fmtid="{D5CDD505-2E9C-101B-9397-08002B2CF9AE}" pid="13" name="GSMASubmittedBy">
    <vt:lpwstr/>
  </property>
  <property fmtid="{D5CDD505-2E9C-101B-9397-08002B2CF9AE}" pid="14" name="GSMAPRDVersion">
    <vt:lpwstr/>
  </property>
  <property fmtid="{D5CDD505-2E9C-101B-9397-08002B2CF9AE}" pid="15" name="GSMASummary">
    <vt:lpwstr/>
  </property>
  <property fmtid="{D5CDD505-2E9C-101B-9397-08002B2CF9AE}" pid="16" name="Order">
    <vt:r8>550800</vt:r8>
  </property>
  <property fmtid="{D5CDD505-2E9C-101B-9397-08002B2CF9AE}" pid="17" name="GSMAAppliedToODVersion">
    <vt:lpwstr/>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pprovingGroup">
    <vt:lpwstr>&lt;?xml version="1.0"?&gt;&lt;RelatedDocumentData xmlns:xsi="http://www.w3.org/2001/XMLSchema-instance" xmlns:xsd="http://www.w3.org/2001/XMLSchema"&gt;&lt;Title&gt;NG&lt;/Title&gt;&lt;WebId&gt;23c0ec8c-c742-469e-9d26-97d6f9a360a2&lt;/WebId&gt;&lt;ListId&gt;00000000-0000-0000-0000-000000000000&lt;/</vt:lpwstr>
  </property>
  <property fmtid="{D5CDD505-2E9C-101B-9397-08002B2CF9AE}" pid="22" name="GSMAAdditionalContributors">
    <vt:lpwstr/>
  </property>
  <property fmtid="{D5CDD505-2E9C-101B-9397-08002B2CF9AE}" pid="23" name="GSMAIssuingGroup">
    <vt:lpwstr>&lt;?xml version="1.0"?&gt;&lt;RelatedDocumentData xmlns:xsi="http://www.w3.org/2001/XMLSchema-instance" xmlns:xsd="http://www.w3.org/2001/XMLSchema"&gt;&lt;Title&gt;NG&lt;/Title&gt;&lt;WebId&gt;23c0ec8c-c742-469e-9d26-97d6f9a360a2&lt;/WebId&gt;&lt;ListId&gt;00000000-0000-0000-0000-000000000000&lt;/</vt:lpwstr>
  </property>
  <property fmtid="{D5CDD505-2E9C-101B-9397-08002B2CF9AE}" pid="24" name="TemplateUrl">
    <vt:lpwstr/>
  </property>
  <property fmtid="{D5CDD505-2E9C-101B-9397-08002B2CF9AE}" pid="25" name="GSMAOfficialDocumentType">
    <vt:lpwstr/>
  </property>
  <property fmtid="{D5CDD505-2E9C-101B-9397-08002B2CF9AE}" pid="26" name="GSMARemarks">
    <vt:lpwstr/>
  </property>
  <property fmtid="{D5CDD505-2E9C-101B-9397-08002B2CF9AE}" pid="27" name="GSMABusinessPurpose">
    <vt:lpwstr/>
  </property>
  <property fmtid="{D5CDD505-2E9C-101B-9397-08002B2CF9AE}" pid="28" name="URL">
    <vt:lpwstr/>
  </property>
  <property fmtid="{D5CDD505-2E9C-101B-9397-08002B2CF9AE}" pid="29" name="_docset_NoMedatataSyncRequired">
    <vt:lpwstr>False</vt:lpwstr>
  </property>
</Properties>
</file>